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E273C">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S1-25</w:t>
      </w:r>
      <w:r>
        <w:rPr>
          <w:rFonts w:hint="eastAsia" w:ascii="Arial" w:hAnsi="Arial" w:eastAsia="宋体" w:cs="Arial"/>
          <w:b/>
          <w:sz w:val="24"/>
          <w:szCs w:val="24"/>
          <w:lang w:val="en-US" w:eastAsia="zh-CN"/>
        </w:rPr>
        <w:t>4213</w:t>
      </w:r>
    </w:p>
    <w:p w14:paraId="387E8EE8">
      <w:pPr>
        <w:pBdr>
          <w:bottom w:val="single" w:color="auto" w:sz="4" w:space="1"/>
        </w:pBdr>
        <w:tabs>
          <w:tab w:val="right" w:pos="9214"/>
        </w:tabs>
        <w:spacing w:after="0"/>
        <w:jc w:val="both"/>
        <w:rPr>
          <w:rFonts w:ascii="Arial" w:hAnsi="Arial" w:eastAsia="宋体" w:cs="Arial"/>
          <w:b/>
          <w:sz w:val="24"/>
          <w:szCs w:val="24"/>
          <w:lang w:val="en-US" w:eastAsia="zh-CN"/>
        </w:rPr>
      </w:pPr>
      <w:r>
        <w:rPr>
          <w:rFonts w:hint="eastAsia" w:ascii="Arial" w:hAnsi="Arial" w:eastAsia="MS Mincho" w:cs="Arial"/>
          <w:b/>
          <w:sz w:val="24"/>
          <w:szCs w:val="24"/>
          <w:lang w:eastAsia="ja-JP"/>
        </w:rPr>
        <w:t>Dallas, USA, 17th - 21st November, 2025</w:t>
      </w:r>
      <w:r>
        <w:rPr>
          <w:rFonts w:ascii="Arial" w:hAnsi="Arial" w:eastAsia="MS Mincho" w:cs="Arial"/>
          <w:b/>
          <w:sz w:val="24"/>
          <w:szCs w:val="24"/>
          <w:lang w:eastAsia="ja-JP"/>
        </w:rPr>
        <w:tab/>
      </w:r>
      <w:r>
        <w:rPr>
          <w:rFonts w:ascii="Arial" w:hAnsi="Arial" w:eastAsia="MS Mincho" w:cs="Arial"/>
          <w:i/>
          <w:sz w:val="24"/>
          <w:szCs w:val="24"/>
          <w:lang w:eastAsia="ja-JP"/>
        </w:rPr>
        <w:t xml:space="preserve">(revision of </w:t>
      </w:r>
      <w:r>
        <w:rPr>
          <w:rFonts w:hint="eastAsia" w:ascii="Arial" w:hAnsi="Arial" w:eastAsia="MS Mincho" w:cs="Arial"/>
          <w:i/>
          <w:sz w:val="24"/>
          <w:szCs w:val="24"/>
          <w:lang w:eastAsia="ja-JP"/>
        </w:rPr>
        <w:t>S1-253</w:t>
      </w:r>
      <w:r>
        <w:rPr>
          <w:rFonts w:hint="eastAsia" w:ascii="Arial" w:hAnsi="Arial" w:eastAsia="宋体" w:cs="Arial"/>
          <w:i/>
          <w:sz w:val="24"/>
          <w:szCs w:val="24"/>
          <w:lang w:val="en-US" w:eastAsia="zh-CN"/>
        </w:rPr>
        <w:t>304</w:t>
      </w:r>
      <w:r>
        <w:rPr>
          <w:rFonts w:ascii="Arial" w:hAnsi="Arial" w:eastAsia="MS Mincho" w:cs="Arial"/>
          <w:i/>
          <w:sz w:val="24"/>
          <w:szCs w:val="24"/>
          <w:lang w:eastAsia="ja-JP"/>
        </w:rPr>
        <w:t>)</w:t>
      </w:r>
    </w:p>
    <w:p w14:paraId="3EC128F1">
      <w:pPr>
        <w:spacing w:after="0"/>
        <w:rPr>
          <w:rFonts w:ascii="Arial" w:hAnsi="Arial" w:eastAsia="MS Mincho"/>
          <w:sz w:val="24"/>
          <w:szCs w:val="24"/>
          <w:lang w:eastAsia="ja-JP"/>
        </w:rPr>
      </w:pPr>
    </w:p>
    <w:p w14:paraId="1D643D4C">
      <w:pPr>
        <w:spacing w:after="120"/>
        <w:ind w:left="1985" w:hanging="1985"/>
        <w:rPr>
          <w:rFonts w:ascii="Arial" w:hAnsi="Arial" w:cs="Arial"/>
          <w:b/>
          <w:bCs/>
          <w:lang w:eastAsia="en-GB"/>
        </w:rPr>
      </w:pPr>
      <w:r>
        <w:rPr>
          <w:rFonts w:ascii="Arial" w:hAnsi="Arial" w:cs="Arial"/>
          <w:b/>
          <w:bCs/>
          <w:lang w:eastAsia="en-GB"/>
        </w:rPr>
        <w:t>Title:</w:t>
      </w:r>
      <w:r>
        <w:rPr>
          <w:rFonts w:ascii="Arial" w:hAnsi="Arial" w:cs="Arial"/>
          <w:b/>
          <w:bCs/>
          <w:lang w:eastAsia="en-GB"/>
        </w:rPr>
        <w:tab/>
      </w:r>
      <w:r>
        <w:rPr>
          <w:rFonts w:hint="eastAsia" w:ascii="Arial" w:hAnsi="Arial" w:cs="Arial"/>
          <w:b/>
          <w:bCs/>
          <w:lang w:eastAsia="en-GB"/>
        </w:rPr>
        <w:t>Use case on 6G AI Agent collaboration for disaster rescue</w:t>
      </w:r>
    </w:p>
    <w:p w14:paraId="3C2E75F2">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w:t>
      </w:r>
    </w:p>
    <w:p w14:paraId="32CE04C8">
      <w:pPr>
        <w:spacing w:after="120"/>
        <w:ind w:left="1985" w:hanging="1985"/>
        <w:rPr>
          <w:rFonts w:ascii="Arial" w:hAnsi="Arial" w:cs="Arial"/>
          <w:b/>
          <w:bCs/>
          <w:lang w:val="en-US" w:eastAsia="zh-CN"/>
        </w:rPr>
      </w:pPr>
      <w:r>
        <w:rPr>
          <w:rFonts w:ascii="Arial" w:hAnsi="Arial" w:cs="Arial"/>
          <w:b/>
          <w:bCs/>
          <w:lang w:eastAsia="en-GB"/>
        </w:rPr>
        <w:t>Agenda Item:</w:t>
      </w:r>
      <w:r>
        <w:rPr>
          <w:rFonts w:ascii="Arial" w:hAnsi="Arial" w:cs="Arial"/>
          <w:b/>
          <w:bCs/>
          <w:lang w:eastAsia="en-GB"/>
        </w:rPr>
        <w:tab/>
      </w:r>
      <w:r>
        <w:rPr>
          <w:rFonts w:hint="eastAsia" w:ascii="Arial" w:hAnsi="Arial" w:eastAsia="宋体" w:cs="Arial"/>
          <w:b/>
          <w:bCs/>
          <w:lang w:val="en-US" w:eastAsia="zh-CN"/>
        </w:rPr>
        <w:t>8.1.3-Artifcial Intelligence</w:t>
      </w:r>
    </w:p>
    <w:p w14:paraId="34A75862">
      <w:pPr>
        <w:spacing w:after="120"/>
        <w:ind w:left="1985" w:hanging="1985"/>
        <w:rPr>
          <w:rFonts w:ascii="Arial" w:hAnsi="Arial" w:eastAsia="宋体" w:cs="Arial"/>
          <w:b/>
          <w:bCs/>
          <w:lang w:val="en-US" w:eastAsia="zh-CN"/>
        </w:rPr>
      </w:pPr>
      <w:r>
        <w:rPr>
          <w:rFonts w:ascii="Arial" w:hAnsi="Arial" w:cs="Arial"/>
          <w:b/>
          <w:bCs/>
          <w:lang w:eastAsia="en-GB"/>
        </w:rPr>
        <w:t>Source:</w:t>
      </w:r>
      <w:r>
        <w:rPr>
          <w:rFonts w:ascii="Arial" w:hAnsi="Arial" w:cs="Arial"/>
          <w:b/>
          <w:bCs/>
          <w:lang w:eastAsia="en-GB"/>
        </w:rPr>
        <w:tab/>
      </w:r>
      <w:r>
        <w:rPr>
          <w:rFonts w:hint="eastAsia" w:ascii="Arial" w:hAnsi="Arial" w:eastAsia="宋体" w:cs="Arial"/>
          <w:b/>
          <w:bCs/>
          <w:lang w:val="en-US" w:eastAsia="zh-CN"/>
        </w:rPr>
        <w:t>BUPT, Pengcheng Laboratory, ZGC Institute of Ubiquitous-X Innovation and Application, CMCC</w:t>
      </w:r>
      <w:bookmarkStart w:id="17" w:name="_GoBack"/>
      <w:bookmarkEnd w:id="17"/>
    </w:p>
    <w:p w14:paraId="0BE4940B">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00E243D9">
      <w:pPr>
        <w:tabs>
          <w:tab w:val="left" w:pos="1701"/>
        </w:tabs>
        <w:overflowPunct w:val="0"/>
        <w:autoSpaceDE w:val="0"/>
        <w:autoSpaceDN w:val="0"/>
        <w:adjustRightInd w:val="0"/>
        <w:spacing w:after="0"/>
        <w:ind w:left="1205" w:hanging="1201" w:hangingChars="600"/>
        <w:textAlignment w:val="baseline"/>
        <w:rPr>
          <w:rFonts w:ascii="Arial" w:hAnsi="Arial" w:eastAsia="宋体" w:cs="Arial"/>
          <w:b/>
          <w:bCs/>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eastAsia="宋体" w:cs="Arial"/>
          <w:b/>
          <w:bCs/>
          <w:lang w:val="en-US" w:eastAsia="zh-CN"/>
        </w:rPr>
        <w:t xml:space="preserve">Xiaodong Xu </w:t>
      </w:r>
      <w:r>
        <w:fldChar w:fldCharType="begin"/>
      </w:r>
      <w:r>
        <w:instrText xml:space="preserve"> HYPERLINK "mailto:(xuxiaodong@bupt.edu.cn)," </w:instrText>
      </w:r>
      <w:r>
        <w:fldChar w:fldCharType="separate"/>
      </w:r>
      <w:r>
        <w:rPr>
          <w:rStyle w:val="15"/>
          <w:rFonts w:hint="eastAsia" w:ascii="Arial" w:hAnsi="Arial" w:eastAsia="宋体" w:cs="Arial"/>
          <w:b/>
          <w:bCs/>
          <w:lang w:val="en-US" w:eastAsia="zh-CN"/>
        </w:rPr>
        <w:t>(xuxiaodong@bupt.edu.cn),</w:t>
      </w:r>
      <w:r>
        <w:rPr>
          <w:rStyle w:val="15"/>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Mengying Sun </w:t>
      </w:r>
      <w:r>
        <w:fldChar w:fldCharType="begin"/>
      </w:r>
      <w:r>
        <w:instrText xml:space="preserve"> HYPERLINK "mailto:(smy_bupt@bupt.edu.cn)," </w:instrText>
      </w:r>
      <w:r>
        <w:fldChar w:fldCharType="separate"/>
      </w:r>
      <w:r>
        <w:rPr>
          <w:rStyle w:val="15"/>
          <w:rFonts w:hint="eastAsia" w:ascii="Arial" w:hAnsi="Arial" w:eastAsia="宋体" w:cs="Arial"/>
          <w:b/>
          <w:bCs/>
          <w:lang w:val="en-US" w:eastAsia="zh-CN"/>
        </w:rPr>
        <w:t>(smy_bupt@bupt.edu.cn),</w:t>
      </w:r>
      <w:r>
        <w:rPr>
          <w:rStyle w:val="15"/>
          <w:rFonts w:hint="eastAsia" w:ascii="Arial" w:hAnsi="Arial" w:eastAsia="宋体" w:cs="Arial"/>
          <w:b/>
          <w:bCs/>
          <w:lang w:val="en-US" w:eastAsia="zh-CN"/>
        </w:rPr>
        <w:fldChar w:fldCharType="end"/>
      </w:r>
      <w:r>
        <w:rPr>
          <w:rStyle w:val="15"/>
          <w:rFonts w:hint="eastAsia" w:ascii="Arial" w:hAnsi="Arial" w:eastAsia="宋体" w:cs="Arial"/>
          <w:b/>
          <w:bCs/>
          <w:lang w:val="en-US" w:eastAsia="zh-CN"/>
        </w:rPr>
        <w:t xml:space="preserve"> </w:t>
      </w:r>
      <w:r>
        <w:rPr>
          <w:rFonts w:hint="eastAsia" w:ascii="Arial" w:hAnsi="Arial" w:eastAsia="宋体" w:cs="Arial"/>
          <w:b/>
          <w:bCs/>
          <w:lang w:val="en-US" w:eastAsia="zh-CN"/>
        </w:rPr>
        <w:t xml:space="preserve">Nan Ma (manan@bupt.edu.cn), Sheng Jiang (shengjiang@bupt.edu.cn), Yuankang Chen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"mailto:(ykchen@bupt.edu.cn)," </w:instrText>
      </w:r>
      <w:r>
        <w:rPr>
          <w:rFonts w:hint="eastAsia" w:ascii="Arial" w:hAnsi="Arial" w:eastAsia="宋体" w:cs="Arial"/>
          <w:b/>
          <w:bCs/>
          <w:lang w:val="en-US" w:eastAsia="zh-CN"/>
        </w:rPr>
        <w:fldChar w:fldCharType="separate"/>
      </w:r>
      <w:r>
        <w:rPr>
          <w:rStyle w:val="15"/>
          <w:rFonts w:hint="eastAsia" w:ascii="Arial" w:hAnsi="Arial" w:eastAsia="宋体" w:cs="Arial"/>
          <w:b/>
          <w:bCs/>
          <w:lang w:val="en-US" w:eastAsia="zh-CN"/>
        </w:rPr>
        <w:t>(ykchen@bupt.edu.cn),</w:t>
      </w:r>
      <w:r>
        <w:rPr>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Zechuan Fang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"mailto:(zechuan@bupt.edu.cn);" </w:instrText>
      </w:r>
      <w:r>
        <w:rPr>
          <w:rFonts w:hint="eastAsia" w:ascii="Arial" w:hAnsi="Arial" w:eastAsia="宋体" w:cs="Arial"/>
          <w:b/>
          <w:bCs/>
          <w:lang w:val="en-US" w:eastAsia="zh-CN"/>
        </w:rPr>
        <w:fldChar w:fldCharType="separate"/>
      </w:r>
      <w:r>
        <w:rPr>
          <w:rStyle w:val="15"/>
          <w:rFonts w:hint="eastAsia" w:ascii="Arial" w:hAnsi="Arial" w:eastAsia="宋体" w:cs="Arial"/>
          <w:b/>
          <w:bCs/>
          <w:lang w:val="en-US" w:eastAsia="zh-CN"/>
        </w:rPr>
        <w:t>(zechuan@bupt.edu.cn);</w:t>
      </w:r>
      <w:r>
        <w:rPr>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Zhe Zheng </w:t>
      </w:r>
      <w:r>
        <w:fldChar w:fldCharType="begin"/>
      </w:r>
      <w:r>
        <w:instrText xml:space="preserve"> HYPERLINK "mailto:(zhengzh02@pcl.ac.cn)," </w:instrText>
      </w:r>
      <w:r>
        <w:fldChar w:fldCharType="separate"/>
      </w:r>
      <w:r>
        <w:rPr>
          <w:rStyle w:val="15"/>
          <w:rFonts w:hint="eastAsia" w:ascii="Arial" w:hAnsi="Arial" w:eastAsia="宋体" w:cs="Arial"/>
          <w:b/>
          <w:bCs/>
          <w:lang w:val="en-US" w:eastAsia="zh-CN"/>
        </w:rPr>
        <w:t>(zhengzh02@pcl.ac.cn)</w:t>
      </w:r>
      <w:r>
        <w:rPr>
          <w:rStyle w:val="15"/>
          <w:rFonts w:hint="eastAsia" w:ascii="Arial" w:hAnsi="Arial" w:eastAsia="宋体" w:cs="Arial"/>
          <w:b/>
          <w:bCs/>
          <w:lang w:val="en-US" w:eastAsia="zh-CN"/>
        </w:rPr>
        <w:fldChar w:fldCharType="end"/>
      </w:r>
    </w:p>
    <w:p w14:paraId="63DC8783">
      <w:pPr>
        <w:spacing w:after="120"/>
        <w:ind w:left="1985" w:hanging="1985"/>
        <w:rPr>
          <w:rFonts w:ascii="Arial" w:hAnsi="Arial" w:cs="Arial"/>
          <w:b/>
          <w:bCs/>
          <w:lang w:val="en-US" w:eastAsia="zh-CN"/>
        </w:rPr>
      </w:pPr>
      <w:r>
        <w:rPr>
          <w:rFonts w:hint="eastAsia" w:ascii="Arial" w:hAnsi="Arial" w:eastAsia="宋体" w:cs="Arial"/>
          <w:b/>
          <w:bCs/>
          <w:lang w:val="en-US" w:eastAsia="zh-CN"/>
        </w:rPr>
        <w:tab/>
      </w:r>
    </w:p>
    <w:p w14:paraId="152E4E7C">
      <w:pPr>
        <w:pBdr>
          <w:bottom w:val="single" w:color="auto" w:sz="6" w:space="1"/>
        </w:pBdr>
        <w:spacing w:after="0"/>
        <w:rPr>
          <w:rFonts w:eastAsia="MS Mincho"/>
          <w:sz w:val="24"/>
          <w:szCs w:val="24"/>
          <w:lang w:eastAsia="ja-JP"/>
        </w:rPr>
      </w:pPr>
    </w:p>
    <w:p w14:paraId="6A0C9031">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w:t>
      </w:r>
      <w:r>
        <w:rPr>
          <w:rFonts w:hint="eastAsia" w:ascii="Arial" w:hAnsi="Arial" w:eastAsia="Calibri" w:cs="Arial"/>
          <w:i/>
          <w:sz w:val="22"/>
          <w:szCs w:val="22"/>
        </w:rPr>
        <w:t>This document proposes a Use case on 6G AI Agent collaboration for disaster rescue</w:t>
      </w:r>
      <w:r>
        <w:rPr>
          <w:rFonts w:hint="eastAsia" w:ascii="Arial" w:hAnsi="Arial" w:eastAsia="宋体"/>
          <w:i/>
          <w:sz w:val="24"/>
          <w:szCs w:val="24"/>
          <w:lang w:val="en-US" w:eastAsia="zh-CN"/>
        </w:rPr>
        <w:t>.</w:t>
      </w:r>
    </w:p>
    <w:p w14:paraId="5C706504"/>
    <w:p w14:paraId="4FE01948">
      <w:pPr>
        <w:pBdr>
          <w:bottom w:val="single" w:color="auto" w:sz="12" w:space="1"/>
        </w:pBdr>
        <w:rPr>
          <w:lang w:val="en-US"/>
        </w:rPr>
      </w:pPr>
    </w:p>
    <w:p w14:paraId="5E9D525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14:paraId="5E31A32E">
      <w:pPr>
        <w:pStyle w:val="2"/>
      </w:pPr>
      <w:bookmarkStart w:id="0" w:name="_Toc175319607"/>
      <w:r>
        <w:t>2</w:t>
      </w:r>
      <w:r>
        <w:tab/>
      </w:r>
      <w:r>
        <w:t>References</w:t>
      </w:r>
      <w:bookmarkEnd w:id="0"/>
    </w:p>
    <w:p w14:paraId="7A32AA3B">
      <w:r>
        <w:t>The following documents contain provisions which, through reference in this text, constitute provisions of the present document.</w:t>
      </w:r>
    </w:p>
    <w:p w14:paraId="6AB27421">
      <w:pPr>
        <w:pStyle w:val="22"/>
      </w:pPr>
      <w:r>
        <w:t>-</w:t>
      </w:r>
      <w:r>
        <w:tab/>
      </w:r>
      <w:r>
        <w:t>References are either specific (identified by date of publication, edition number, version number, etc.) or non</w:t>
      </w:r>
      <w:r>
        <w:noBreakHyphen/>
      </w:r>
      <w:r>
        <w:t>specific.</w:t>
      </w:r>
    </w:p>
    <w:p w14:paraId="753326B2">
      <w:pPr>
        <w:pStyle w:val="22"/>
      </w:pPr>
      <w:r>
        <w:t>-</w:t>
      </w:r>
      <w:r>
        <w:tab/>
      </w:r>
      <w:r>
        <w:t>For a specific reference, subsequent revisions do not apply.</w:t>
      </w:r>
    </w:p>
    <w:p w14:paraId="5E3C95F4">
      <w:pPr>
        <w:pStyle w:val="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760291">
      <w:pPr>
        <w:pStyle w:val="27"/>
        <w:numPr>
          <w:ilvl w:val="0"/>
          <w:numId w:val="1"/>
        </w:numPr>
        <w:ind w:left="1701" w:hanging="1417"/>
      </w:pPr>
      <w:r>
        <w:t>3GPP TR 21.905: "Vocabulary for 3GPP Specifications".</w:t>
      </w:r>
    </w:p>
    <w:p w14:paraId="5D5C8165">
      <w:pPr>
        <w:pStyle w:val="27"/>
        <w:numPr>
          <w:ilvl w:val="0"/>
          <w:numId w:val="1"/>
        </w:numPr>
        <w:ind w:left="1701" w:hanging="1417"/>
      </w:pPr>
      <w:r>
        <w:rPr>
          <w:rFonts w:hint="eastAsia"/>
        </w:rPr>
        <w:t>Xu M, Niyato D, Kang J, et al. When large language model agents meet 6G networks: perception, grounding, and alignment[J]. IEEE Wireless Communications, 2024, 31(6): 63-71.</w:t>
      </w:r>
    </w:p>
    <w:p w14:paraId="78CE6A33">
      <w:pPr>
        <w:pStyle w:val="27"/>
        <w:numPr>
          <w:ilvl w:val="0"/>
          <w:numId w:val="1"/>
        </w:numPr>
        <w:ind w:left="1701" w:hanging="1417"/>
        <w:rPr>
          <w:ins w:id="0" w:author="Fang Zechuan" w:date="2025-10-23T21:25:00Z"/>
        </w:rPr>
      </w:pPr>
      <w:r>
        <w:rPr>
          <w:rFonts w:hint="eastAsia"/>
        </w:rPr>
        <w:t>Jiang F, Peng Y, Dong L, et al. Large language model enhanced multi-agent systems for 6G communications[J]. IEEE Wireless Communications, 2024, 31(6): 48-55.</w:t>
      </w:r>
    </w:p>
    <w:p w14:paraId="16FFCC2C">
      <w:pPr>
        <w:pStyle w:val="27"/>
        <w:numPr>
          <w:ilvl w:val="0"/>
          <w:numId w:val="1"/>
        </w:numPr>
        <w:ind w:left="1701" w:hanging="1417"/>
        <w:rPr>
          <w:del w:id="1" w:author="Fang Zechuan" w:date="2025-10-23T21:25:00Z"/>
        </w:rPr>
      </w:pPr>
      <w:ins w:id="2" w:author="Fang Zechuan" w:date="2025-10-23T21:25:00Z">
        <w:r>
          <w:rPr>
            <w:rFonts w:hint="eastAsia"/>
          </w:rPr>
          <w:t>Ray Forbes, Chair ETSI ISG ENI ,“AI Agents and Policy, an AI Architecture,” ETSI AI Conference 2025 , Feb. 2025.</w:t>
        </w:r>
      </w:ins>
    </w:p>
    <w:p w14:paraId="03EE286F">
      <w:pPr>
        <w:pStyle w:val="27"/>
        <w:numPr>
          <w:ilvl w:val="0"/>
          <w:numId w:val="1"/>
        </w:numPr>
        <w:ind w:left="1701" w:hanging="1417"/>
        <w:rPr>
          <w:ins w:id="3" w:author="Fang Zechuan" w:date="2025-10-23T21:28:00Z"/>
        </w:rPr>
      </w:pPr>
    </w:p>
    <w:p w14:paraId="70D1A3D3">
      <w:pPr>
        <w:pStyle w:val="27"/>
        <w:numPr>
          <w:ilvl w:val="0"/>
          <w:numId w:val="1"/>
        </w:numPr>
        <w:ind w:left="1701" w:hanging="1417"/>
        <w:rPr>
          <w:ins w:id="4" w:author="Fang Zechuan" w:date="2025-10-23T21:27:00Z"/>
        </w:rPr>
      </w:pPr>
      <w:ins w:id="5" w:author="Fang Zechuan" w:date="2025-10-23T21:26:00Z">
        <w:r>
          <w:rPr/>
          <w:t>Q. Yu, et al, An Image is Worth 32 Tokens for Reconstruction and Generation, 38th Conference on   Neural Information Processing Systems (NeurIPS), 2024.</w:t>
        </w:r>
      </w:ins>
    </w:p>
    <w:p w14:paraId="2C29D220">
      <w:pPr>
        <w:pStyle w:val="27"/>
        <w:numPr>
          <w:ilvl w:val="0"/>
          <w:numId w:val="1"/>
        </w:numPr>
        <w:ind w:left="1701" w:hanging="1417"/>
        <w:rPr>
          <w:ins w:id="6" w:author="Fang Zechuan" w:date="2025-10-23T21:27:00Z"/>
        </w:rPr>
      </w:pPr>
      <w:ins w:id="7" w:author="Fang Zechuan" w:date="2025-10-23T21:27:00Z">
        <w:r>
          <w:rPr/>
          <w:t>Wang J, Jiang Y, Yuan Z, et al. Omnitokenizer: A joint image-video tokenizer for visual generation[J]. Advances in Neural Information Processing Systems, 2024, 37: 28281-28295.</w:t>
        </w:r>
      </w:ins>
    </w:p>
    <w:p w14:paraId="28434318">
      <w:pPr>
        <w:pStyle w:val="27"/>
        <w:ind w:left="1701" w:firstLine="0"/>
        <w:rPr>
          <w:ins w:id="8" w:author="Fang Zechuan" w:date="2025-10-23T21:26:00Z"/>
          <w:rFonts w:hint="eastAsia"/>
          <w:lang w:eastAsia="zh-CN"/>
        </w:rPr>
      </w:pPr>
    </w:p>
    <w:p w14:paraId="2288CA43">
      <w:pPr>
        <w:pStyle w:val="27"/>
        <w:ind w:left="0" w:firstLine="0"/>
        <w:rPr>
          <w:ins w:id="9" w:author="Fang Zechuan" w:date="2025-10-23T21:24:00Z"/>
        </w:rPr>
      </w:pPr>
      <w:del w:id="10" w:author="Fang Zechuan" w:date="2025-10-23T21:25:00Z">
        <w:r>
          <w:rPr>
            <w:rFonts w:hint="eastAsia" w:eastAsia="宋体"/>
            <w:lang w:val="en-US" w:eastAsia="zh-CN"/>
          </w:rPr>
          <w:delText>[4]</w:delText>
        </w:r>
      </w:del>
      <w:ins w:id="11" w:author="MengyingSun" w:date="2025-10-20T22:01:00Z">
        <w:del w:id="12" w:author="Fang Zechuan" w:date="2025-10-23T21:25:00Z">
          <w:r>
            <w:rPr>
              <w:rFonts w:hint="eastAsia" w:eastAsia="宋体"/>
              <w:lang w:val="en-US" w:eastAsia="zh-CN"/>
            </w:rPr>
            <w:delText xml:space="preserve"> </w:delText>
          </w:r>
        </w:del>
      </w:ins>
      <w:del w:id="13" w:author="Fang Zechuan" w:date="2025-10-23T21:25:00Z">
        <w:r>
          <w:rPr>
            <w:rFonts w:hint="eastAsia" w:eastAsia="宋体"/>
            <w:lang w:val="en-US" w:eastAsia="zh-CN"/>
          </w:rPr>
          <w:tab/>
        </w:r>
      </w:del>
      <w:del w:id="14" w:author="Fang Zechuan" w:date="2025-10-23T21:25:00Z">
        <w:r>
          <w:rPr>
            <w:rFonts w:hint="eastAsia" w:eastAsia="宋体"/>
            <w:lang w:val="en-US" w:eastAsia="zh-CN"/>
          </w:rPr>
          <w:delText>Ray Forbes, Chair ETSI ISG ENI ,“AI Agents and Policy, an AI Architecture,” ETSI AI Conference 2025 , Feb. 2025.</w:delText>
        </w:r>
      </w:del>
    </w:p>
    <w:p w14:paraId="19051562">
      <w:pPr>
        <w:pStyle w:val="27"/>
        <w:numPr>
          <w:ilvl w:val="255"/>
          <w:numId w:val="0"/>
        </w:numPr>
        <w:ind w:left="284"/>
      </w:pPr>
      <w:r>
        <w:t>…</w:t>
      </w:r>
    </w:p>
    <w:p w14:paraId="4EB9207E">
      <w:pPr>
        <w:pStyle w:val="27"/>
      </w:pPr>
      <w:r>
        <w:t>[x]</w:t>
      </w:r>
      <w:ins w:id="15" w:author="MengyingSun" w:date="2025-10-20T22:01:00Z">
        <w:r>
          <w:rPr>
            <w:rFonts w:hint="eastAsia" w:eastAsia="宋体"/>
            <w:lang w:val="en-US" w:eastAsia="zh-CN"/>
          </w:rPr>
          <w:t xml:space="preserve"> </w:t>
        </w:r>
      </w:ins>
      <w:del w:id="16" w:author="MengyingSun" w:date="2025-10-20T22:01:00Z">
        <w:r>
          <w:rPr/>
          <w:tab/>
        </w:r>
      </w:del>
      <w:r>
        <w:t>&lt;doctype&gt; &lt;#&gt;[ ([up to and including]{yyyy[-mm]|V&lt;a[.b[.c]]&gt;}[onwards])]: "&lt;Title&gt;".</w:t>
      </w:r>
    </w:p>
    <w:p w14:paraId="61051BE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14:paraId="0F22337A">
      <w:pPr>
        <w:keepNext/>
        <w:keepLines/>
        <w:overflowPunct w:val="0"/>
        <w:autoSpaceDE w:val="0"/>
        <w:autoSpaceDN w:val="0"/>
        <w:adjustRightInd w:val="0"/>
        <w:spacing w:before="180"/>
        <w:ind w:left="1134" w:hanging="1134"/>
        <w:textAlignment w:val="baseline"/>
        <w:outlineLvl w:val="1"/>
        <w:rPr>
          <w:rFonts w:ascii="Arial" w:hAnsi="Arial" w:eastAsiaTheme="minorEastAsia"/>
          <w:sz w:val="32"/>
          <w:lang w:val="en-US" w:eastAsia="zh-CN"/>
        </w:rPr>
      </w:pPr>
      <w:bookmarkStart w:id="1" w:name="OLE_LINK2"/>
      <w:bookmarkStart w:id="2" w:name="OLE_LINK1"/>
      <w:r>
        <w:rPr>
          <w:rFonts w:hint="eastAsia" w:ascii="Arial" w:hAnsi="Arial"/>
          <w:sz w:val="32"/>
          <w:lang w:val="en-US" w:eastAsia="zh-CN"/>
        </w:rPr>
        <w:t>6</w:t>
      </w:r>
      <w:r>
        <w:rPr>
          <w:rFonts w:ascii="Arial" w:hAnsi="Arial"/>
          <w:sz w:val="32"/>
          <w:lang w:eastAsia="zh-CN"/>
        </w:rPr>
        <w:t>.</w:t>
      </w:r>
      <w:r>
        <w:rPr>
          <w:rFonts w:hint="eastAsia" w:ascii="Arial" w:hAnsi="Arial"/>
          <w:sz w:val="32"/>
          <w:lang w:val="en-US" w:eastAsia="zh-CN"/>
        </w:rPr>
        <w:t>X</w:t>
      </w:r>
      <w:r>
        <w:rPr>
          <w:rFonts w:ascii="Arial" w:hAnsi="Arial"/>
          <w:sz w:val="32"/>
          <w:lang w:eastAsia="zh-CN"/>
        </w:rPr>
        <w:tab/>
      </w:r>
      <w:bookmarkStart w:id="3" w:name="_Hlk204261622"/>
      <w:r>
        <w:rPr>
          <w:rFonts w:hint="eastAsia" w:ascii="Arial" w:hAnsi="Arial"/>
          <w:sz w:val="32"/>
          <w:lang w:val="en-US" w:eastAsia="zh-CN"/>
        </w:rPr>
        <w:t>U</w:t>
      </w:r>
      <w:r>
        <w:rPr>
          <w:rFonts w:hint="eastAsia" w:ascii="Arial" w:hAnsi="Arial"/>
          <w:sz w:val="32"/>
          <w:lang w:eastAsia="zh-CN"/>
        </w:rPr>
        <w:t>se case on 6G AI Agent</w:t>
      </w:r>
      <w:del w:id="17" w:author="MengyingSun [2]" w:date="2025-11-06T23:43:04Z">
        <w:r>
          <w:rPr>
            <w:rFonts w:hint="eastAsia" w:ascii="Arial" w:hAnsi="Arial"/>
            <w:sz w:val="32"/>
            <w:lang w:eastAsia="zh-CN"/>
          </w:rPr>
          <w:delText>s</w:delText>
        </w:r>
      </w:del>
      <w:r>
        <w:rPr>
          <w:rFonts w:hint="eastAsia" w:ascii="Arial" w:hAnsi="Arial"/>
          <w:sz w:val="32"/>
          <w:lang w:eastAsia="zh-CN"/>
        </w:rPr>
        <w:t xml:space="preserve"> collaboration for disaster rescue</w:t>
      </w:r>
    </w:p>
    <w:bookmarkEnd w:id="3"/>
    <w:p w14:paraId="5DF2BAF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 w:name="_Toc355779204"/>
      <w:bookmarkEnd w:id="4"/>
      <w:bookmarkStart w:id="5" w:name="_Toc354586742"/>
      <w:bookmarkEnd w:id="5"/>
      <w:bookmarkStart w:id="6" w:name="_Toc354590101"/>
      <w:bookmarkEnd w:id="6"/>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.1</w:t>
      </w:r>
      <w:r>
        <w:rPr>
          <w:rFonts w:ascii="Arial" w:hAnsi="Arial"/>
          <w:sz w:val="28"/>
          <w:lang w:eastAsia="zh-CN"/>
        </w:rPr>
        <w:tab/>
      </w:r>
      <w:r>
        <w:rPr>
          <w:rFonts w:ascii="Arial" w:hAnsi="Arial"/>
          <w:sz w:val="28"/>
          <w:lang w:eastAsia="zh-CN"/>
        </w:rPr>
        <w:t>Description</w:t>
      </w:r>
    </w:p>
    <w:p w14:paraId="7830809D">
      <w:pPr>
        <w:jc w:val="both"/>
        <w:rPr>
          <w:rFonts w:ascii="TimesNewRomanPSMT" w:hAnsi="TimesNewRomanPSMT" w:eastAsia="宋体" w:cs="TimesNewRomanPSMT"/>
          <w:color w:val="000000"/>
          <w:sz w:val="19"/>
          <w:szCs w:val="19"/>
          <w:lang w:val="en-US" w:eastAsia="zh-CN"/>
        </w:rPr>
      </w:pPr>
      <w:bookmarkStart w:id="7" w:name="_Toc354590102"/>
      <w:bookmarkEnd w:id="7"/>
      <w:bookmarkStart w:id="8" w:name="_Toc355779205"/>
      <w:bookmarkEnd w:id="8"/>
      <w:bookmarkStart w:id="9" w:name="_Toc354586743"/>
      <w:bookmarkEnd w:id="9"/>
      <w:r>
        <w:rPr>
          <w:rFonts w:ascii="TimesNewRomanPSMT" w:hAnsi="TimesNewRomanPSMT" w:eastAsia="宋体" w:cs="TimesNewRomanPSMT"/>
          <w:color w:val="000000"/>
          <w:sz w:val="19"/>
          <w:szCs w:val="19"/>
          <w:lang w:val="en-US" w:eastAsia="zh-CN"/>
        </w:rPr>
        <w:t xml:space="preserve">In recent years, AI </w:t>
      </w:r>
      <w:r>
        <w:rPr>
          <w:rFonts w:hint="eastAsia" w:ascii="TimesNewRomanPSMT" w:hAnsi="TimesNewRomanPSMT" w:eastAsia="宋体" w:cs="TimesNewRomanPSMT"/>
          <w:color w:val="000000"/>
          <w:sz w:val="19"/>
          <w:szCs w:val="19"/>
          <w:lang w:val="en-US" w:eastAsia="zh-CN"/>
        </w:rPr>
        <w:t>a</w:t>
      </w:r>
      <w:r>
        <w:rPr>
          <w:rFonts w:ascii="TimesNewRomanPSMT" w:hAnsi="TimesNewRomanPSMT" w:eastAsia="宋体" w:cs="TimesNewRomanPSMT"/>
          <w:color w:val="000000"/>
          <w:sz w:val="19"/>
          <w:szCs w:val="19"/>
          <w:lang w:val="en-US" w:eastAsia="zh-CN"/>
        </w:rPr>
        <w:t xml:space="preserve">gent technology has achieved breakthrough advances in perception, decision-making, and execution. Leveraging paradigms such as reinforcement learning, transfer learning, and large-scale language models, AI </w:t>
      </w:r>
      <w:r>
        <w:rPr>
          <w:rFonts w:hint="eastAsia" w:ascii="TimesNewRomanPSMT" w:hAnsi="TimesNewRomanPSMT" w:eastAsia="宋体" w:cs="TimesNewRomanPSMT"/>
          <w:color w:val="000000"/>
          <w:sz w:val="19"/>
          <w:szCs w:val="19"/>
          <w:lang w:val="en-US" w:eastAsia="zh-CN"/>
        </w:rPr>
        <w:t>a</w:t>
      </w:r>
      <w:r>
        <w:rPr>
          <w:rFonts w:ascii="TimesNewRomanPSMT" w:hAnsi="TimesNewRomanPSMT" w:eastAsia="宋体" w:cs="TimesNewRomanPSMT"/>
          <w:color w:val="000000"/>
          <w:sz w:val="19"/>
          <w:szCs w:val="19"/>
          <w:lang w:val="en-US" w:eastAsia="zh-CN"/>
        </w:rPr>
        <w:t>gents can autonomously interpret complex intents</w:t>
      </w:r>
      <w:ins w:id="18" w:author="Fang Zechuan" w:date="2025-10-23T20:33:00Z">
        <w:r>
          <w:rPr>
            <w:rFonts w:ascii="TimesNewRomanPSMT" w:hAnsi="TimesNewRomanPSMT" w:eastAsia="宋体" w:cs="TimesNewRomanPSMT"/>
            <w:color w:val="000000"/>
            <w:sz w:val="19"/>
            <w:szCs w:val="19"/>
            <w:lang w:val="en-US" w:eastAsia="zh-CN"/>
          </w:rPr>
          <w:t xml:space="preserve"> and </w:t>
        </w:r>
      </w:ins>
      <w:del w:id="19" w:author="Fang Zechuan" w:date="2025-10-23T20:33:00Z">
        <w:r>
          <w:rPr>
            <w:rFonts w:ascii="TimesNewRomanPSMT" w:hAnsi="TimesNewRomanPSMT" w:eastAsia="宋体" w:cs="TimesNewRomanPSMT"/>
            <w:color w:val="000000"/>
            <w:sz w:val="19"/>
            <w:szCs w:val="19"/>
            <w:lang w:val="en-US" w:eastAsia="zh-CN"/>
          </w:rPr>
          <w:delText xml:space="preserve">, </w:delText>
        </w:r>
      </w:del>
      <w:r>
        <w:rPr>
          <w:rFonts w:ascii="TimesNewRomanPSMT" w:hAnsi="TimesNewRomanPSMT" w:eastAsia="宋体" w:cs="TimesNewRomanPSMT"/>
          <w:color w:val="000000"/>
          <w:sz w:val="19"/>
          <w:szCs w:val="19"/>
          <w:lang w:val="en-US" w:eastAsia="zh-CN"/>
        </w:rPr>
        <w:t>decompose intricate tasks</w:t>
      </w:r>
      <w:del w:id="20" w:author="Fang Zechuan" w:date="2025-10-23T20:33:00Z">
        <w:r>
          <w:rPr>
            <w:rFonts w:ascii="TimesNewRomanPSMT" w:hAnsi="TimesNewRomanPSMT" w:eastAsia="宋体" w:cs="TimesNewRomanPSMT"/>
            <w:color w:val="000000"/>
            <w:sz w:val="19"/>
            <w:szCs w:val="19"/>
            <w:lang w:val="en-US" w:eastAsia="zh-CN"/>
          </w:rPr>
          <w:delText>, and orchestrate heterogeneous resources</w:delText>
        </w:r>
      </w:del>
      <w:r>
        <w:rPr>
          <w:rFonts w:ascii="TimesNewRomanPSMT" w:hAnsi="TimesNewRomanPSMT" w:eastAsia="宋体" w:cs="TimesNewRomanPSMT"/>
          <w:color w:val="000000"/>
          <w:sz w:val="19"/>
          <w:szCs w:val="19"/>
          <w:lang w:val="en-US" w:eastAsia="zh-CN"/>
        </w:rPr>
        <w:t>, demonstrating significant potential across smart manufacturing, smart cities, and public safety domains.</w:t>
      </w:r>
      <w:del w:id="21" w:author="Fang Zechuan" w:date="2025-10-23T20:33:00Z">
        <w:r>
          <w:rPr>
            <w:rFonts w:ascii="TimesNewRomanPSMT" w:hAnsi="TimesNewRomanPSMT" w:eastAsia="宋体" w:cs="TimesNewRomanPSMT"/>
            <w:color w:val="000000"/>
            <w:sz w:val="19"/>
            <w:szCs w:val="19"/>
            <w:lang w:val="en-US" w:eastAsia="zh-CN"/>
          </w:rPr>
          <w:delText xml:space="preserve"> Within a 6G network environment, network-side AI </w:delText>
        </w:r>
      </w:del>
      <w:del w:id="22" w:author="Fang Zechuan" w:date="2025-10-23T20:33:00Z">
        <w:r>
          <w:rPr>
            <w:rFonts w:hint="eastAsia" w:ascii="TimesNewRomanPSMT" w:hAnsi="TimesNewRomanPSMT" w:eastAsia="宋体" w:cs="TimesNewRomanPSMT"/>
            <w:color w:val="000000"/>
            <w:sz w:val="19"/>
            <w:szCs w:val="19"/>
            <w:lang w:val="en-US" w:eastAsia="zh-CN"/>
          </w:rPr>
          <w:delText>a</w:delText>
        </w:r>
      </w:del>
      <w:del w:id="23" w:author="Fang Zechuan" w:date="2025-10-23T20:33:00Z">
        <w:r>
          <w:rPr>
            <w:rFonts w:ascii="TimesNewRomanPSMT" w:hAnsi="TimesNewRomanPSMT" w:eastAsia="宋体" w:cs="TimesNewRomanPSMT"/>
            <w:color w:val="000000"/>
            <w:sz w:val="19"/>
            <w:szCs w:val="19"/>
            <w:lang w:val="en-US" w:eastAsia="zh-CN"/>
          </w:rPr>
          <w:delText>gents enable intent-driven, hierarchical orchestration</w:delText>
        </w:r>
      </w:del>
      <w:del w:id="24" w:author="Fang Zechuan" w:date="2025-10-23T20:33:00Z">
        <w:r>
          <w:rPr>
            <w:rFonts w:hint="eastAsia" w:ascii="TimesNewRomanPSMT" w:hAnsi="TimesNewRomanPSMT" w:eastAsia="宋体" w:cs="TimesNewRomanPSMT"/>
            <w:color w:val="000000"/>
            <w:sz w:val="19"/>
            <w:szCs w:val="19"/>
            <w:lang w:val="en-US" w:eastAsia="zh-CN"/>
          </w:rPr>
          <w:delText xml:space="preserve">, </w:delText>
        </w:r>
      </w:del>
      <w:del w:id="25" w:author="Fang Zechuan" w:date="2025-10-23T20:33:00Z">
        <w:r>
          <w:rPr>
            <w:rFonts w:ascii="TimesNewRomanPSMT" w:hAnsi="TimesNewRomanPSMT" w:eastAsia="宋体" w:cs="TimesNewRomanPSMT"/>
            <w:color w:val="000000"/>
            <w:sz w:val="19"/>
            <w:szCs w:val="19"/>
            <w:lang w:val="en-US" w:eastAsia="zh-CN"/>
          </w:rPr>
          <w:delText>seamlessly bridging strategic objectives and operational execution through task-oriented subnet instantiation, network slicing, and edge-compute scheduling</w:delText>
        </w:r>
      </w:del>
      <w:del w:id="26" w:author="Fang Zechuan" w:date="2025-10-23T20:33:00Z">
        <w:r>
          <w:rPr>
            <w:rFonts w:hint="eastAsia" w:ascii="TimesNewRomanPSMT" w:hAnsi="TimesNewRomanPSMT" w:eastAsia="宋体" w:cs="TimesNewRomanPSMT"/>
            <w:color w:val="000000"/>
            <w:sz w:val="19"/>
            <w:szCs w:val="19"/>
            <w:lang w:val="en-US" w:eastAsia="zh-CN"/>
          </w:rPr>
          <w:delText xml:space="preserve">, </w:delText>
        </w:r>
      </w:del>
      <w:del w:id="27" w:author="Fang Zechuan" w:date="2025-10-23T20:33:00Z">
        <w:r>
          <w:rPr>
            <w:rFonts w:ascii="TimesNewRomanPSMT" w:hAnsi="TimesNewRomanPSMT" w:eastAsia="宋体" w:cs="TimesNewRomanPSMT"/>
            <w:color w:val="000000"/>
            <w:sz w:val="19"/>
            <w:szCs w:val="19"/>
            <w:lang w:val="en-US" w:eastAsia="zh-CN"/>
          </w:rPr>
          <w:delText>to meet the demands of massive device connectivity and ultra-low latency collaboration.</w:delText>
        </w:r>
      </w:del>
    </w:p>
    <w:p w14:paraId="182FC280">
      <w:pPr>
        <w:jc w:val="both"/>
        <w:rPr>
          <w:rFonts w:ascii="TimesNewRomanPSMT" w:hAnsi="TimesNewRomanPSMT" w:eastAsia="宋体" w:cs="TimesNewRomanPSMT"/>
          <w:color w:val="000000"/>
          <w:sz w:val="19"/>
          <w:szCs w:val="19"/>
          <w:lang w:val="en-US" w:eastAsia="zh-CN"/>
        </w:rPr>
      </w:pPr>
      <w:r>
        <w:rPr>
          <w:rFonts w:ascii="TimesNewRomanPSMT" w:hAnsi="TimesNewRomanPSMT" w:eastAsia="宋体" w:cs="TimesNewRomanPSMT"/>
          <w:color w:val="000000"/>
          <w:sz w:val="19"/>
          <w:szCs w:val="19"/>
          <w:lang w:val="en-US" w:eastAsia="zh-CN"/>
        </w:rPr>
        <w:t xml:space="preserve">Public safety scenarios impose stringent requirements on timeliness and reliability. In a 6G environment, a 3rd party AI agent constructs a near–real-time situational </w:t>
      </w:r>
      <w:r>
        <w:rPr>
          <w:rFonts w:hint="eastAsia" w:ascii="TimesNewRomanPSMT" w:hAnsi="TimesNewRomanPSMT" w:eastAsia="宋体" w:cs="TimesNewRomanPSMT"/>
          <w:color w:val="000000"/>
          <w:sz w:val="19"/>
          <w:szCs w:val="19"/>
          <w:lang w:val="en-US" w:eastAsia="zh-CN"/>
        </w:rPr>
        <w:t xml:space="preserve">scene </w:t>
      </w:r>
      <w:r>
        <w:rPr>
          <w:rFonts w:ascii="TimesNewRomanPSMT" w:hAnsi="TimesNewRomanPSMT" w:eastAsia="宋体" w:cs="TimesNewRomanPSMT"/>
          <w:color w:val="000000"/>
          <w:sz w:val="19"/>
          <w:szCs w:val="19"/>
          <w:lang w:val="en-US" w:eastAsia="zh-CN"/>
        </w:rPr>
        <w:t>and recommends actions that are visualized on the firefighter’s device</w:t>
      </w:r>
      <w:del w:id="28" w:author="Fang Zechuan" w:date="2025-10-23T20:35:00Z">
        <w:r>
          <w:rPr>
            <w:rFonts w:ascii="TimesNewRomanPSMT" w:hAnsi="TimesNewRomanPSMT" w:eastAsia="宋体" w:cs="TimesNewRomanPSMT"/>
            <w:color w:val="000000"/>
            <w:sz w:val="19"/>
            <w:szCs w:val="19"/>
            <w:lang w:val="en-US" w:eastAsia="zh-CN"/>
          </w:rPr>
          <w:delText>, and a NW AI agent coordinates execution at the network level, including agent selection and priority-based resource management</w:delText>
        </w:r>
      </w:del>
      <w:r>
        <w:rPr>
          <w:rFonts w:ascii="TimesNewRomanPSMT" w:hAnsi="TimesNewRomanPSMT" w:eastAsia="宋体" w:cs="TimesNewRomanPSMT"/>
          <w:color w:val="000000"/>
          <w:sz w:val="19"/>
          <w:szCs w:val="19"/>
          <w:lang w:val="en-US" w:eastAsia="zh-CN"/>
        </w:rPr>
        <w:t>. UE AI agents (e.g., UAVs and ground robots) act as on-site actors for sensing and task execution.</w:t>
      </w:r>
    </w:p>
    <w:p w14:paraId="2FE225CA">
      <w:pPr>
        <w:jc w:val="both"/>
        <w:rPr>
          <w:rFonts w:ascii="TimesNewRomanPSMT" w:hAnsi="TimesNewRomanPSMT" w:eastAsia="宋体" w:cs="TimesNewRomanPSMT"/>
          <w:color w:val="000000"/>
          <w:sz w:val="19"/>
          <w:szCs w:val="19"/>
          <w:lang w:val="en-US" w:eastAsia="zh-CN"/>
        </w:rPr>
      </w:pPr>
      <w:r>
        <w:rPr>
          <w:rFonts w:ascii="TimesNewRomanPSMT" w:hAnsi="TimesNewRomanPSMT" w:eastAsia="宋体" w:cs="TimesNewRomanPSMT"/>
          <w:color w:val="000000"/>
          <w:sz w:val="19"/>
          <w:szCs w:val="19"/>
          <w:lang w:val="en-US" w:eastAsia="zh-CN"/>
        </w:rPr>
        <w:t xml:space="preserve">At the same time, disaster scenes generate large volumes of multimodal data, creating risks of congestion and latency. </w:t>
      </w:r>
      <w:ins w:id="29" w:author="Fang Zechuan" w:date="2025-10-23T20:35:00Z">
        <w:r>
          <w:rPr>
            <w:rFonts w:ascii="TimesNewRomanPSMT" w:hAnsi="TimesNewRomanPSMT" w:cs="TimesNewRomanPSMT"/>
            <w:color w:val="000000"/>
            <w:sz w:val="19"/>
            <w:szCs w:val="19"/>
          </w:rPr>
          <w:t>Token is unified representation but more compact for various modalities of data, and can be processed and generated by AI a</w:t>
        </w:r>
      </w:ins>
      <w:ins w:id="30" w:author="Fang Zechuan" w:date="2025-10-23T20:36:00Z">
        <w:r>
          <w:rPr>
            <w:rFonts w:ascii="TimesNewRomanPSMT" w:hAnsi="TimesNewRomanPSMT" w:cs="TimesNewRomanPSMT"/>
            <w:color w:val="000000"/>
            <w:sz w:val="19"/>
            <w:szCs w:val="19"/>
          </w:rPr>
          <w:t>g</w:t>
        </w:r>
      </w:ins>
      <w:ins w:id="31" w:author="Fang Zechuan" w:date="2025-10-23T20:35:00Z">
        <w:r>
          <w:rPr>
            <w:rFonts w:ascii="TimesNewRomanPSMT" w:hAnsi="TimesNewRomanPSMT" w:cs="TimesNewRomanPSMT"/>
            <w:color w:val="000000"/>
            <w:sz w:val="19"/>
            <w:szCs w:val="19"/>
          </w:rPr>
          <w:t>e</w:t>
        </w:r>
      </w:ins>
      <w:ins w:id="32" w:author="Fang Zechuan" w:date="2025-10-23T20:36:00Z">
        <w:r>
          <w:rPr>
            <w:rFonts w:ascii="TimesNewRomanPSMT" w:hAnsi="TimesNewRomanPSMT" w:cs="TimesNewRomanPSMT"/>
            <w:color w:val="000000"/>
            <w:sz w:val="19"/>
            <w:szCs w:val="19"/>
          </w:rPr>
          <w:t>n</w:t>
        </w:r>
      </w:ins>
      <w:ins w:id="33" w:author="Fang Zechuan" w:date="2025-10-23T20:35:00Z">
        <w:r>
          <w:rPr>
            <w:rFonts w:ascii="TimesNewRomanPSMT" w:hAnsi="TimesNewRomanPSMT" w:cs="TimesNewRomanPSMT"/>
            <w:color w:val="000000"/>
            <w:sz w:val="19"/>
            <w:szCs w:val="19"/>
          </w:rPr>
          <w:t>ts directly. Therefore, UE AI agents utilize on-board tokenizer/de-tokenizer to perform tokenization on collected data</w:t>
        </w:r>
      </w:ins>
      <w:del w:id="34" w:author="Fang Zechuan" w:date="2025-10-23T20:36:00Z">
        <w:r>
          <w:rPr>
            <w:rFonts w:ascii="TimesNewRomanPSMT" w:hAnsi="TimesNewRomanPSMT" w:eastAsia="宋体" w:cs="TimesNewRomanPSMT"/>
            <w:color w:val="000000"/>
            <w:sz w:val="19"/>
            <w:szCs w:val="19"/>
            <w:lang w:val="en-US" w:eastAsia="zh-CN"/>
          </w:rPr>
          <w:delText>Lightweight models on UE AI agents can perform local inference and compression</w:delText>
        </w:r>
      </w:del>
      <w:r>
        <w:rPr>
          <w:rFonts w:ascii="TimesNewRomanPSMT" w:hAnsi="TimesNewRomanPSMT" w:eastAsia="宋体" w:cs="TimesNewRomanPSMT"/>
          <w:color w:val="000000"/>
          <w:sz w:val="19"/>
          <w:szCs w:val="19"/>
          <w:lang w:val="en-US" w:eastAsia="zh-CN"/>
        </w:rPr>
        <w:t xml:space="preserve"> so that only essential </w:t>
      </w:r>
      <w:del w:id="35" w:author="Fang Zechuan" w:date="2025-10-23T21:03:00Z">
        <w:r>
          <w:rPr>
            <w:rFonts w:ascii="TimesNewRomanPSMT" w:hAnsi="TimesNewRomanPSMT" w:eastAsia="宋体" w:cs="TimesNewRomanPSMT"/>
            <w:color w:val="000000"/>
            <w:sz w:val="19"/>
            <w:szCs w:val="19"/>
            <w:lang w:val="en-US" w:eastAsia="zh-CN"/>
          </w:rPr>
          <w:delText xml:space="preserve">feature </w:delText>
        </w:r>
      </w:del>
      <w:r>
        <w:rPr>
          <w:rFonts w:ascii="TimesNewRomanPSMT" w:hAnsi="TimesNewRomanPSMT" w:eastAsia="宋体" w:cs="TimesNewRomanPSMT"/>
          <w:color w:val="000000"/>
          <w:sz w:val="19"/>
          <w:szCs w:val="19"/>
          <w:lang w:val="en-US" w:eastAsia="zh-CN"/>
        </w:rPr>
        <w:t xml:space="preserve">information is reported, reducing load and shortening the decision loop. </w:t>
      </w:r>
    </w:p>
    <w:p w14:paraId="10536B58">
      <w:pPr>
        <w:jc w:val="both"/>
        <w:rPr>
          <w:ins w:id="36" w:author="MengyingSun" w:date="2025-10-20T21:33:00Z"/>
          <w:rFonts w:hint="default" w:ascii="TimesNewRomanPSMT" w:hAnsi="TimesNewRomanPSMT" w:eastAsia="宋体" w:cs="TimesNewRomanPSMT"/>
          <w:color w:val="000000"/>
          <w:sz w:val="19"/>
          <w:szCs w:val="19"/>
          <w:lang w:val="en-US" w:eastAsia="zh-CN"/>
        </w:rPr>
      </w:pPr>
      <w:r>
        <w:rPr>
          <w:rFonts w:hint="eastAsia" w:ascii="TimesNewRomanPSMT" w:hAnsi="TimesNewRomanPSMT" w:eastAsia="宋体" w:cs="TimesNewRomanPSMT"/>
          <w:color w:val="000000"/>
          <w:sz w:val="19"/>
          <w:szCs w:val="19"/>
          <w:lang w:val="en-US" w:eastAsia="zh-CN"/>
        </w:rPr>
        <w:t>This use case</w:t>
      </w:r>
      <w:r>
        <w:rPr>
          <w:rFonts w:ascii="TimesNewRomanPSMT" w:hAnsi="TimesNewRomanPSMT" w:eastAsia="宋体" w:cs="TimesNewRomanPSMT"/>
          <w:color w:val="000000"/>
          <w:sz w:val="19"/>
          <w:szCs w:val="19"/>
          <w:lang w:val="en-US" w:eastAsia="zh-CN"/>
        </w:rPr>
        <w:t xml:space="preserve"> focuses on fire rescue to demonstrate the deep integration of </w:t>
      </w:r>
      <w:ins w:id="37" w:author="Fang Zechuan" w:date="2025-10-23T20:36:00Z">
        <w:r>
          <w:rPr>
            <w:rFonts w:ascii="TimesNewRomanPSMT" w:hAnsi="TimesNewRomanPSMT" w:cs="TimesNewRomanPSMT"/>
            <w:color w:val="000000"/>
            <w:sz w:val="19"/>
            <w:szCs w:val="19"/>
          </w:rPr>
          <w:t>tokenization</w:t>
        </w:r>
      </w:ins>
      <w:del w:id="38" w:author="Fang Zechuan" w:date="2025-10-23T20:36:00Z">
        <w:r>
          <w:rPr>
            <w:rFonts w:ascii="TimesNewRomanPSMT" w:hAnsi="TimesNewRomanPSMT" w:eastAsia="宋体" w:cs="TimesNewRomanPSMT"/>
            <w:color w:val="000000"/>
            <w:sz w:val="19"/>
            <w:szCs w:val="19"/>
            <w:lang w:val="en-US" w:eastAsia="zh-CN"/>
          </w:rPr>
          <w:delText>edge</w:delText>
        </w:r>
      </w:del>
      <w:del w:id="39" w:author="Fang Zechuan" w:date="2025-10-23T20:36:00Z">
        <w:r>
          <w:rPr>
            <w:rFonts w:hint="eastAsia" w:ascii="TimesNewRomanPSMT" w:hAnsi="TimesNewRomanPSMT" w:eastAsia="宋体" w:cs="TimesNewRomanPSMT"/>
            <w:color w:val="000000"/>
            <w:sz w:val="19"/>
            <w:szCs w:val="19"/>
            <w:lang w:val="en-US" w:eastAsia="zh-CN"/>
          </w:rPr>
          <w:delText>-</w:delText>
        </w:r>
      </w:del>
      <w:del w:id="40" w:author="Fang Zechuan" w:date="2025-10-23T20:36:00Z">
        <w:r>
          <w:rPr>
            <w:rFonts w:ascii="TimesNewRomanPSMT" w:hAnsi="TimesNewRomanPSMT" w:eastAsia="宋体" w:cs="TimesNewRomanPSMT"/>
            <w:color w:val="000000"/>
            <w:sz w:val="19"/>
            <w:szCs w:val="19"/>
            <w:lang w:val="en-US" w:eastAsia="zh-CN"/>
          </w:rPr>
          <w:delText>side semantic extraction</w:delText>
        </w:r>
      </w:del>
      <w:r>
        <w:rPr>
          <w:rFonts w:ascii="TimesNewRomanPSMT" w:hAnsi="TimesNewRomanPSMT" w:eastAsia="宋体" w:cs="TimesNewRomanPSMT"/>
          <w:color w:val="000000"/>
          <w:sz w:val="19"/>
          <w:szCs w:val="19"/>
          <w:lang w:val="en-US" w:eastAsia="zh-CN"/>
        </w:rPr>
        <w:t xml:space="preserve"> by UAV Agents, </w:t>
      </w:r>
      <w:ins w:id="41" w:author="Fang Zechuan" w:date="2025-10-23T20:37:00Z">
        <w:r>
          <w:rPr>
            <w:rFonts w:ascii="TimesNewRomanPSMT" w:hAnsi="TimesNewRomanPSMT" w:eastAsia="宋体" w:cs="TimesNewRomanPSMT"/>
            <w:color w:val="000000"/>
            <w:sz w:val="19"/>
            <w:szCs w:val="19"/>
            <w:lang w:val="en-US" w:eastAsia="zh-CN"/>
          </w:rPr>
          <w:t xml:space="preserve">6G </w:t>
        </w:r>
      </w:ins>
      <w:ins w:id="42" w:author="Fang Zechuan" w:date="2025-10-23T20:37:00Z">
        <w:del w:id="43" w:author="MengyingSun [2]" w:date="2025-11-05T09:31:20Z">
          <w:r>
            <w:rPr>
              <w:rFonts w:hint="default" w:ascii="TimesNewRomanPSMT" w:hAnsi="TimesNewRomanPSMT" w:eastAsia="宋体" w:cs="TimesNewRomanPSMT"/>
              <w:color w:val="000000"/>
              <w:sz w:val="19"/>
              <w:szCs w:val="19"/>
              <w:lang w:val="en-US" w:eastAsia="zh-CN"/>
            </w:rPr>
            <w:delText xml:space="preserve">Net </w:delText>
          </w:r>
        </w:del>
      </w:ins>
      <w:ins w:id="44" w:author="MengyingSun [2]" w:date="2025-11-05T09:31:26Z">
        <w:r>
          <w:rPr>
            <w:rFonts w:hint="eastAsia" w:ascii="TimesNewRomanPSMT" w:hAnsi="TimesNewRomanPSMT" w:eastAsia="宋体" w:cs="TimesNewRomanPSMT"/>
            <w:color w:val="000000"/>
            <w:sz w:val="19"/>
            <w:szCs w:val="19"/>
            <w:lang w:val="en-US" w:eastAsia="zh-CN"/>
          </w:rPr>
          <w:t>network</w:t>
        </w:r>
      </w:ins>
      <w:ins w:id="45" w:author="MengyingSun [2]" w:date="2025-11-05T09:31:33Z">
        <w:r>
          <w:rPr>
            <w:rFonts w:hint="eastAsia" w:ascii="TimesNewRomanPSMT" w:hAnsi="TimesNewRomanPSMT" w:eastAsia="宋体" w:cs="TimesNewRomanPSMT"/>
            <w:color w:val="000000"/>
            <w:sz w:val="19"/>
            <w:szCs w:val="19"/>
            <w:lang w:val="en-US" w:eastAsia="zh-CN"/>
          </w:rPr>
          <w:t xml:space="preserve"> </w:t>
        </w:r>
      </w:ins>
      <w:del w:id="46" w:author="Fang Zechuan" w:date="2025-10-23T20:37:00Z">
        <w:r>
          <w:rPr>
            <w:rFonts w:ascii="TimesNewRomanPSMT" w:hAnsi="TimesNewRomanPSMT" w:eastAsia="宋体" w:cs="TimesNewRomanPSMT"/>
            <w:color w:val="000000"/>
            <w:sz w:val="19"/>
            <w:szCs w:val="19"/>
            <w:lang w:val="en-US" w:eastAsia="zh-CN"/>
          </w:rPr>
          <w:delText xml:space="preserve">network-side </w:delText>
        </w:r>
      </w:del>
      <w:r>
        <w:rPr>
          <w:rFonts w:ascii="TimesNewRomanPSMT" w:hAnsi="TimesNewRomanPSMT" w:eastAsia="宋体" w:cs="TimesNewRomanPSMT"/>
          <w:color w:val="000000"/>
          <w:sz w:val="19"/>
          <w:szCs w:val="19"/>
          <w:lang w:val="en-US" w:eastAsia="zh-CN"/>
        </w:rPr>
        <w:t>resource orchestration</w:t>
      </w:r>
      <w:ins w:id="47" w:author="Fang Zechuan" w:date="2025-10-23T20:37:00Z">
        <w:r>
          <w:rPr>
            <w:rFonts w:ascii="TimesNewRomanPSMT" w:hAnsi="TimesNewRomanPSMT" w:eastAsia="宋体" w:cs="TimesNewRomanPSMT"/>
            <w:color w:val="000000"/>
            <w:sz w:val="19"/>
            <w:szCs w:val="19"/>
            <w:lang w:val="en-US" w:eastAsia="zh-CN"/>
          </w:rPr>
          <w:t xml:space="preserve"> for token traffic</w:t>
        </w:r>
      </w:ins>
      <w:del w:id="48" w:author="Fang Zechuan" w:date="2025-10-23T20:37:00Z">
        <w:r>
          <w:rPr>
            <w:rFonts w:ascii="TimesNewRomanPSMT" w:hAnsi="TimesNewRomanPSMT" w:eastAsia="宋体" w:cs="TimesNewRomanPSMT"/>
            <w:color w:val="000000"/>
            <w:sz w:val="19"/>
            <w:szCs w:val="19"/>
            <w:lang w:val="en-US" w:eastAsia="zh-CN"/>
          </w:rPr>
          <w:delText xml:space="preserve"> by AI </w:delText>
        </w:r>
      </w:del>
      <w:del w:id="49" w:author="Fang Zechuan" w:date="2025-10-23T20:37:00Z">
        <w:r>
          <w:rPr>
            <w:rFonts w:hint="eastAsia" w:ascii="TimesNewRomanPSMT" w:hAnsi="TimesNewRomanPSMT" w:eastAsia="宋体" w:cs="TimesNewRomanPSMT"/>
            <w:color w:val="000000"/>
            <w:sz w:val="19"/>
            <w:szCs w:val="19"/>
            <w:lang w:val="en-US" w:eastAsia="zh-CN"/>
          </w:rPr>
          <w:delText>a</w:delText>
        </w:r>
      </w:del>
      <w:del w:id="50" w:author="Fang Zechuan" w:date="2025-10-23T20:37:00Z">
        <w:r>
          <w:rPr>
            <w:rFonts w:ascii="TimesNewRomanPSMT" w:hAnsi="TimesNewRomanPSMT" w:eastAsia="宋体" w:cs="TimesNewRomanPSMT"/>
            <w:color w:val="000000"/>
            <w:sz w:val="19"/>
            <w:szCs w:val="19"/>
            <w:lang w:val="en-US" w:eastAsia="zh-CN"/>
          </w:rPr>
          <w:delText>gents</w:delText>
        </w:r>
      </w:del>
      <w:r>
        <w:rPr>
          <w:rFonts w:ascii="TimesNewRomanPSMT" w:hAnsi="TimesNewRomanPSMT" w:eastAsia="宋体" w:cs="TimesNewRomanPSMT"/>
          <w:color w:val="000000"/>
          <w:sz w:val="19"/>
          <w:szCs w:val="19"/>
          <w:lang w:val="en-US" w:eastAsia="zh-CN"/>
        </w:rPr>
        <w:t>, and precise instruction execution by ground robot Agents, thereby establishing an efficient closed-loop rescue workflow.</w:t>
      </w:r>
      <w:ins w:id="51" w:author="MengyingSun [2]" w:date="2025-11-05T09:32:01Z">
        <w:r>
          <w:rPr>
            <w:rFonts w:hint="eastAsia" w:ascii="TimesNewRomanPSMT" w:hAnsi="TimesNewRomanPSMT" w:eastAsia="宋体" w:cs="TimesNewRomanPSMT"/>
            <w:color w:val="000000"/>
            <w:sz w:val="19"/>
            <w:szCs w:val="19"/>
            <w:lang w:val="en-US" w:eastAsia="zh-CN"/>
          </w:rPr>
          <w:t xml:space="preserve"> </w:t>
        </w:r>
      </w:ins>
    </w:p>
    <w:p w14:paraId="27D5D010">
      <w:pPr>
        <w:jc w:val="both"/>
        <w:rPr>
          <w:rFonts w:ascii="TimesNewRomanPSMT" w:hAnsi="TimesNewRomanPSMT" w:eastAsia="宋体" w:cs="TimesNewRomanPSMT"/>
          <w:color w:val="000000"/>
          <w:sz w:val="19"/>
          <w:szCs w:val="19"/>
          <w:lang w:val="en-US" w:eastAsia="zh-CN"/>
        </w:rPr>
      </w:pPr>
    </w:p>
    <w:p w14:paraId="21450D8F">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Pr>
          <w:rFonts w:hint="eastAsia" w:ascii="Arial" w:hAnsi="Arial"/>
          <w:sz w:val="28"/>
          <w:lang w:val="en-US" w:eastAsia="zh-CN"/>
        </w:rPr>
        <w:t>6</w:t>
      </w:r>
      <w:r>
        <w:rPr>
          <w:rFonts w:ascii="Arial" w:hAnsi="Arial"/>
          <w:sz w:val="28"/>
          <w:lang w:val="en-US" w:eastAsia="zh-CN"/>
        </w:rPr>
        <w:t>.</w:t>
      </w:r>
      <w:r>
        <w:rPr>
          <w:rFonts w:hint="eastAsia" w:ascii="Arial" w:hAnsi="Arial"/>
          <w:sz w:val="28"/>
          <w:lang w:val="en-US" w:eastAsia="zh-CN"/>
        </w:rPr>
        <w:t>X</w:t>
      </w:r>
      <w:r>
        <w:rPr>
          <w:rFonts w:ascii="Arial" w:hAnsi="Arial"/>
          <w:sz w:val="28"/>
          <w:lang w:val="en-US" w:eastAsia="zh-CN"/>
        </w:rPr>
        <w:t>.2</w:t>
      </w:r>
      <w:r>
        <w:rPr>
          <w:rFonts w:ascii="Arial" w:hAnsi="Arial"/>
          <w:sz w:val="28"/>
          <w:lang w:val="en-US" w:eastAsia="zh-CN"/>
        </w:rPr>
        <w:tab/>
      </w:r>
      <w:r>
        <w:rPr>
          <w:rFonts w:ascii="Arial" w:hAnsi="Arial"/>
          <w:sz w:val="28"/>
          <w:lang w:val="en-US" w:eastAsia="zh-CN"/>
        </w:rPr>
        <w:t>Pre-conditions</w:t>
      </w:r>
    </w:p>
    <w:p w14:paraId="35A0897A">
      <w:pPr>
        <w:jc w:val="both"/>
        <w:rPr>
          <w:del w:id="52" w:author="Fang Zechuan" w:date="2025-10-23T20:37:00Z"/>
          <w:rFonts w:ascii="TimesNewRomanPSMT" w:hAnsi="TimesNewRomanPSMT" w:eastAsia="宋体" w:cs="TimesNewRomanPSMT"/>
          <w:color w:val="000000"/>
          <w:sz w:val="19"/>
          <w:szCs w:val="19"/>
          <w:lang w:val="en-US" w:eastAsia="zh-CN"/>
        </w:rPr>
      </w:pPr>
      <w:del w:id="53" w:author="Fang Zechuan" w:date="2025-10-23T20:37:00Z">
        <w:bookmarkStart w:id="10" w:name="_Toc354586744"/>
        <w:bookmarkEnd w:id="10"/>
        <w:bookmarkStart w:id="11" w:name="_Toc354590103"/>
        <w:bookmarkEnd w:id="11"/>
        <w:bookmarkStart w:id="12" w:name="_Toc355779206"/>
        <w:bookmarkEnd w:id="12"/>
        <w:r>
          <w:rPr>
            <w:rFonts w:hint="eastAsia" w:ascii="TimesNewRomanPSMT" w:hAnsi="TimesNewRomanPSMT" w:eastAsia="宋体" w:cs="TimesNewRomanPSMT"/>
            <w:color w:val="000000"/>
            <w:sz w:val="19"/>
            <w:szCs w:val="19"/>
            <w:lang w:val="en-US" w:eastAsia="zh-CN"/>
          </w:rPr>
          <w:delText xml:space="preserve">1. </w:delText>
        </w:r>
      </w:del>
      <w:del w:id="54" w:author="Fang Zechuan" w:date="2025-10-23T20:37:00Z">
        <w:r>
          <w:rPr>
            <w:rFonts w:ascii="TimesNewRomanPSMT" w:hAnsi="TimesNewRomanPSMT" w:eastAsia="宋体" w:cs="TimesNewRomanPSMT"/>
            <w:color w:val="000000"/>
            <w:sz w:val="19"/>
            <w:szCs w:val="19"/>
            <w:lang w:val="en-US" w:eastAsia="zh-CN"/>
          </w:rPr>
          <w:delText>The</w:delText>
        </w:r>
      </w:del>
      <w:del w:id="55" w:author="Fang Zechuan" w:date="2025-10-23T20:37:00Z">
        <w:r>
          <w:rPr>
            <w:rFonts w:hint="eastAsia" w:ascii="TimesNewRomanPSMT" w:hAnsi="TimesNewRomanPSMT" w:eastAsia="宋体" w:cs="TimesNewRomanPSMT"/>
            <w:color w:val="000000"/>
            <w:sz w:val="19"/>
            <w:szCs w:val="19"/>
            <w:lang w:val="en-US" w:eastAsia="zh-CN"/>
          </w:rPr>
          <w:delText xml:space="preserve"> </w:delText>
        </w:r>
      </w:del>
      <w:del w:id="56" w:author="Fang Zechuan" w:date="2025-10-23T20:37:00Z">
        <w:r>
          <w:rPr>
            <w:rFonts w:ascii="TimesNewRomanPSMT" w:hAnsi="TimesNewRomanPSMT" w:eastAsia="宋体" w:cs="TimesNewRomanPSMT"/>
            <w:color w:val="000000"/>
            <w:sz w:val="19"/>
            <w:szCs w:val="19"/>
            <w:lang w:val="en-US" w:eastAsia="zh-CN"/>
          </w:rPr>
          <w:delText>NW AI agent is deployed in the 6G network with interfaces to UE AI agents and to a 3rd party AI agent, and is authorized to coordinate execution and manage network resources.</w:delText>
        </w:r>
      </w:del>
    </w:p>
    <w:p w14:paraId="18EE0E1B">
      <w:pPr>
        <w:jc w:val="both"/>
        <w:rPr>
          <w:ins w:id="57" w:author="Fang Zechuan" w:date="2025-10-23T20:37:00Z"/>
          <w:rFonts w:ascii="TimesNewRomanPSMT" w:hAnsi="TimesNewRomanPSMT" w:cs="TimesNewRomanPSMT"/>
          <w:color w:val="000000"/>
          <w:sz w:val="19"/>
          <w:szCs w:val="19"/>
        </w:rPr>
      </w:pPr>
      <w:ins w:id="58" w:author="Fang Zechuan" w:date="2025-10-23T20:37:00Z">
        <w:r>
          <w:rPr>
            <w:rFonts w:ascii="TimesNewRomanPSMT" w:hAnsi="TimesNewRomanPSMT" w:cs="TimesNewRomanPSMT"/>
            <w:color w:val="000000"/>
            <w:sz w:val="19"/>
            <w:szCs w:val="19"/>
          </w:rPr>
          <w:t xml:space="preserve">1. The 6G </w:t>
        </w:r>
      </w:ins>
      <w:ins w:id="59" w:author="MengyingSun [2]" w:date="2025-11-05T09:32:38Z">
        <w:r>
          <w:rPr>
            <w:rFonts w:hint="eastAsia" w:ascii="TimesNewRomanPSMT" w:hAnsi="TimesNewRomanPSMT" w:eastAsia="宋体" w:cs="TimesNewRomanPSMT"/>
            <w:color w:val="000000"/>
            <w:sz w:val="19"/>
            <w:szCs w:val="19"/>
            <w:lang w:val="en-US" w:eastAsia="zh-CN"/>
          </w:rPr>
          <w:t>net</w:t>
        </w:r>
      </w:ins>
      <w:ins w:id="60" w:author="MengyingSun [2]" w:date="2025-11-05T09:32:39Z">
        <w:r>
          <w:rPr>
            <w:rFonts w:hint="eastAsia" w:ascii="TimesNewRomanPSMT" w:hAnsi="TimesNewRomanPSMT" w:eastAsia="宋体" w:cs="TimesNewRomanPSMT"/>
            <w:color w:val="000000"/>
            <w:sz w:val="19"/>
            <w:szCs w:val="19"/>
            <w:lang w:val="en-US" w:eastAsia="zh-CN"/>
          </w:rPr>
          <w:t>work</w:t>
        </w:r>
      </w:ins>
      <w:ins w:id="61" w:author="Fang Zechuan" w:date="2025-10-23T20:37:00Z">
        <w:del w:id="62" w:author="MengyingSun [2]" w:date="2025-11-05T09:32:37Z">
          <w:r>
            <w:rPr>
              <w:rFonts w:ascii="TimesNewRomanPSMT" w:hAnsi="TimesNewRomanPSMT" w:cs="TimesNewRomanPSMT"/>
              <w:color w:val="000000"/>
              <w:sz w:val="19"/>
              <w:szCs w:val="19"/>
            </w:rPr>
            <w:delText>Net</w:delText>
          </w:r>
        </w:del>
      </w:ins>
      <w:ins w:id="63" w:author="Fang Zechuan" w:date="2025-10-23T20:37:00Z">
        <w:r>
          <w:rPr>
            <w:rFonts w:ascii="TimesNewRomanPSMT" w:hAnsi="TimesNewRomanPSMT" w:cs="TimesNewRomanPSMT"/>
            <w:color w:val="000000"/>
            <w:sz w:val="19"/>
            <w:szCs w:val="19"/>
          </w:rPr>
          <w:t xml:space="preserve"> is functioning normally and accessible, supporting advanced capability for priority-based protection of token traffic.</w:t>
        </w:r>
      </w:ins>
    </w:p>
    <w:p w14:paraId="7FDFA731">
      <w:pPr>
        <w:jc w:val="both"/>
        <w:rPr>
          <w:rFonts w:ascii="TimesNewRomanPSMT" w:hAnsi="TimesNewRomanPSMT" w:eastAsia="宋体" w:cs="TimesNewRomanPSMT"/>
          <w:color w:val="000000"/>
          <w:sz w:val="19"/>
          <w:szCs w:val="19"/>
          <w:lang w:val="en-US" w:eastAsia="zh-CN"/>
        </w:rPr>
      </w:pPr>
      <w:r>
        <w:rPr>
          <w:rFonts w:hint="eastAsia" w:ascii="TimesNewRomanPSMT" w:hAnsi="TimesNewRomanPSMT" w:eastAsia="宋体" w:cs="TimesNewRomanPSMT"/>
          <w:color w:val="000000"/>
          <w:sz w:val="19"/>
          <w:szCs w:val="19"/>
          <w:lang w:val="en-US" w:eastAsia="zh-CN"/>
        </w:rPr>
        <w:t xml:space="preserve">2. </w:t>
      </w:r>
      <w:r>
        <w:rPr>
          <w:rFonts w:ascii="TimesNewRomanPSMT" w:hAnsi="TimesNewRomanPSMT" w:eastAsia="宋体" w:cs="TimesNewRomanPSMT"/>
          <w:color w:val="000000"/>
          <w:sz w:val="19"/>
          <w:szCs w:val="19"/>
          <w:lang w:val="en-US" w:eastAsia="zh-CN"/>
        </w:rPr>
        <w:t xml:space="preserve">UAV agents have completed 6G network registration and subscribed to communication, sensing, and edge computing services. Each </w:t>
      </w:r>
      <w:r>
        <w:rPr>
          <w:rFonts w:hint="eastAsia" w:ascii="TimesNewRomanPSMT" w:hAnsi="TimesNewRomanPSMT" w:eastAsia="宋体" w:cs="TimesNewRomanPSMT"/>
          <w:color w:val="000000"/>
          <w:sz w:val="19"/>
          <w:szCs w:val="19"/>
          <w:lang w:val="en-US" w:eastAsia="zh-CN"/>
        </w:rPr>
        <w:t xml:space="preserve">UE AI </w:t>
      </w:r>
      <w:r>
        <w:rPr>
          <w:rFonts w:ascii="TimesNewRomanPSMT" w:hAnsi="TimesNewRomanPSMT" w:eastAsia="宋体" w:cs="TimesNewRomanPSMT"/>
          <w:color w:val="000000"/>
          <w:sz w:val="19"/>
          <w:szCs w:val="19"/>
          <w:lang w:val="en-US" w:eastAsia="zh-CN"/>
        </w:rPr>
        <w:t xml:space="preserve">agent hosts a </w:t>
      </w:r>
      <w:ins w:id="64" w:author="Fang Zechuan" w:date="2025-10-23T20:38:00Z">
        <w:r>
          <w:rPr>
            <w:rFonts w:ascii="TimesNewRomanPSMT" w:hAnsi="TimesNewRomanPSMT" w:cs="TimesNewRomanPSMT"/>
            <w:color w:val="000000"/>
            <w:sz w:val="19"/>
            <w:szCs w:val="19"/>
          </w:rPr>
          <w:t>tokenizer/de-tokenizer on the device</w:t>
        </w:r>
      </w:ins>
      <w:del w:id="65" w:author="Fang Zechuan" w:date="2025-10-23T20:38:00Z">
        <w:r>
          <w:rPr>
            <w:rFonts w:ascii="TimesNewRomanPSMT" w:hAnsi="TimesNewRomanPSMT" w:eastAsia="宋体" w:cs="TimesNewRomanPSMT"/>
            <w:color w:val="000000"/>
            <w:sz w:val="19"/>
            <w:szCs w:val="19"/>
            <w:lang w:val="en-US" w:eastAsia="zh-CN"/>
          </w:rPr>
          <w:delText>lightweight AI model at the edge</w:delText>
        </w:r>
      </w:del>
      <w:r>
        <w:rPr>
          <w:rFonts w:ascii="TimesNewRomanPSMT" w:hAnsi="TimesNewRomanPSMT" w:eastAsia="宋体" w:cs="TimesNewRomanPSMT"/>
          <w:color w:val="000000"/>
          <w:sz w:val="19"/>
          <w:szCs w:val="19"/>
          <w:lang w:val="en-US" w:eastAsia="zh-CN"/>
        </w:rPr>
        <w:t xml:space="preserve">, supporting local multimodal data </w:t>
      </w:r>
      <w:ins w:id="66" w:author="Fang Zechuan" w:date="2025-10-23T20:38:00Z">
        <w:r>
          <w:rPr>
            <w:rFonts w:ascii="TimesNewRomanPSMT" w:hAnsi="TimesNewRomanPSMT" w:cs="TimesNewRomanPSMT"/>
            <w:color w:val="000000"/>
            <w:sz w:val="19"/>
            <w:szCs w:val="19"/>
          </w:rPr>
          <w:t>tokenization</w:t>
        </w:r>
      </w:ins>
      <w:ins w:id="67" w:author="Fang Zechuan" w:date="2025-10-23T20:38:00Z">
        <w:del w:id="68" w:author="Fang Zechuan" w:date="2025-10-23T17:00:00Z">
          <w:r>
            <w:rPr>
              <w:rFonts w:ascii="TimesNewRomanPSMT" w:hAnsi="TimesNewRomanPSMT" w:cs="TimesNewRomanPSMT"/>
              <w:color w:val="000000"/>
              <w:sz w:val="19"/>
              <w:szCs w:val="19"/>
            </w:rPr>
            <w:delText>compression</w:delText>
          </w:r>
        </w:del>
      </w:ins>
      <w:ins w:id="69" w:author="Fang Zechuan" w:date="2025-10-23T20:38:00Z">
        <w:r>
          <w:rPr>
            <w:rFonts w:ascii="TimesNewRomanPSMT" w:hAnsi="TimesNewRomanPSMT" w:cs="TimesNewRomanPSMT"/>
            <w:color w:val="000000"/>
            <w:sz w:val="19"/>
            <w:szCs w:val="19"/>
          </w:rPr>
          <w:t xml:space="preserve"> to support</w:t>
        </w:r>
      </w:ins>
      <w:ins w:id="70" w:author="Fang Zechuan" w:date="2025-10-23T20:38:00Z">
        <w:del w:id="71" w:author="Fang Zechuan" w:date="2025-10-23T19:44:00Z">
          <w:r>
            <w:rPr>
              <w:rFonts w:ascii="TimesNewRomanPSMT" w:hAnsi="TimesNewRomanPSMT" w:cs="TimesNewRomanPSMT"/>
              <w:color w:val="000000"/>
              <w:sz w:val="19"/>
              <w:szCs w:val="19"/>
            </w:rPr>
            <w:delText>and</w:delText>
          </w:r>
        </w:del>
      </w:ins>
      <w:ins w:id="72" w:author="Fang Zechuan" w:date="2025-10-23T20:38:00Z">
        <w:r>
          <w:rPr>
            <w:rFonts w:ascii="TimesNewRomanPSMT" w:hAnsi="TimesNewRomanPSMT" w:cs="TimesNewRomanPSMT"/>
            <w:color w:val="000000"/>
            <w:sz w:val="19"/>
            <w:szCs w:val="19"/>
          </w:rPr>
          <w:t xml:space="preserve"> </w:t>
        </w:r>
      </w:ins>
      <w:del w:id="73" w:author="Fang Zechuan" w:date="2025-10-23T20:38:00Z">
        <w:r>
          <w:rPr>
            <w:rFonts w:ascii="TimesNewRomanPSMT" w:hAnsi="TimesNewRomanPSMT" w:eastAsia="宋体" w:cs="TimesNewRomanPSMT"/>
            <w:color w:val="000000"/>
            <w:sz w:val="19"/>
            <w:szCs w:val="19"/>
            <w:lang w:val="en-US" w:eastAsia="zh-CN"/>
          </w:rPr>
          <w:delText xml:space="preserve">compression and </w:delText>
        </w:r>
      </w:del>
      <w:r>
        <w:rPr>
          <w:rFonts w:ascii="TimesNewRomanPSMT" w:hAnsi="TimesNewRomanPSMT" w:eastAsia="宋体" w:cs="TimesNewRomanPSMT"/>
          <w:color w:val="000000"/>
          <w:sz w:val="19"/>
          <w:szCs w:val="19"/>
          <w:lang w:val="en-US" w:eastAsia="zh-CN"/>
        </w:rPr>
        <w:t>low-latency</w:t>
      </w:r>
      <w:ins w:id="74" w:author="Fang Zechuan" w:date="2025-10-23T20:38:00Z">
        <w:r>
          <w:rPr>
            <w:rFonts w:ascii="TimesNewRomanPSMT" w:hAnsi="TimesNewRomanPSMT" w:cs="TimesNewRomanPSMT"/>
            <w:color w:val="000000"/>
            <w:sz w:val="19"/>
            <w:szCs w:val="19"/>
          </w:rPr>
          <w:t xml:space="preserve"> </w:t>
        </w:r>
      </w:ins>
      <w:ins w:id="75" w:author="Fang Zechuan" w:date="2025-10-23T20:38:00Z">
        <w:r>
          <w:rPr>
            <w:rFonts w:hint="eastAsia" w:ascii="TimesNewRomanPSMT" w:hAnsi="TimesNewRomanPSMT" w:cs="TimesNewRomanPSMT"/>
            <w:color w:val="000000"/>
            <w:sz w:val="19"/>
            <w:szCs w:val="19"/>
          </w:rPr>
          <w:t>transmission</w:t>
        </w:r>
      </w:ins>
      <w:del w:id="76" w:author="Fang Zechuan" w:date="2025-10-23T20:38:00Z">
        <w:r>
          <w:rPr>
            <w:rFonts w:ascii="TimesNewRomanPSMT" w:hAnsi="TimesNewRomanPSMT" w:eastAsia="宋体" w:cs="TimesNewRomanPSMT"/>
            <w:color w:val="000000"/>
            <w:sz w:val="19"/>
            <w:szCs w:val="19"/>
            <w:lang w:val="en-US" w:eastAsia="zh-CN"/>
          </w:rPr>
          <w:delText xml:space="preserve"> backhaul</w:delText>
        </w:r>
      </w:del>
      <w:r>
        <w:rPr>
          <w:rFonts w:ascii="TimesNewRomanPSMT" w:hAnsi="TimesNewRomanPSMT" w:eastAsia="宋体" w:cs="TimesNewRomanPSMT"/>
          <w:color w:val="000000"/>
          <w:sz w:val="19"/>
          <w:szCs w:val="19"/>
          <w:lang w:val="en-US" w:eastAsia="zh-CN"/>
        </w:rPr>
        <w:t xml:space="preserve">. </w:t>
      </w:r>
    </w:p>
    <w:p w14:paraId="3EE6E3AC">
      <w:pPr>
        <w:jc w:val="both"/>
        <w:rPr>
          <w:rFonts w:ascii="TimesNewRomanPSMT" w:hAnsi="TimesNewRomanPSMT" w:eastAsia="宋体" w:cs="TimesNewRomanPSMT"/>
          <w:color w:val="000000"/>
          <w:sz w:val="19"/>
          <w:szCs w:val="19"/>
          <w:lang w:val="en-US" w:eastAsia="zh-CN"/>
        </w:rPr>
      </w:pPr>
      <w:r>
        <w:rPr>
          <w:rFonts w:hint="eastAsia" w:ascii="TimesNewRomanPSMT" w:hAnsi="TimesNewRomanPSMT" w:eastAsia="宋体" w:cs="TimesNewRomanPSMT"/>
          <w:color w:val="000000"/>
          <w:sz w:val="19"/>
          <w:szCs w:val="19"/>
          <w:lang w:val="en-US" w:eastAsia="zh-CN"/>
        </w:rPr>
        <w:t xml:space="preserve">3. </w:t>
      </w:r>
      <w:r>
        <w:rPr>
          <w:rFonts w:ascii="TimesNewRomanPSMT" w:hAnsi="TimesNewRomanPSMT" w:eastAsia="宋体" w:cs="TimesNewRomanPSMT"/>
          <w:color w:val="000000"/>
          <w:sz w:val="19"/>
          <w:szCs w:val="19"/>
          <w:lang w:val="en-US" w:eastAsia="zh-CN"/>
        </w:rPr>
        <w:t xml:space="preserve">The ground rescue team is equipped with rescue, fire-suppression, and logistics robot </w:t>
      </w:r>
      <w:r>
        <w:rPr>
          <w:rFonts w:hint="eastAsia" w:ascii="TimesNewRomanPSMT" w:hAnsi="TimesNewRomanPSMT" w:eastAsia="宋体" w:cs="TimesNewRomanPSMT"/>
          <w:color w:val="000000"/>
          <w:sz w:val="19"/>
          <w:szCs w:val="19"/>
          <w:lang w:val="en-US" w:eastAsia="zh-CN"/>
        </w:rPr>
        <w:t>a</w:t>
      </w:r>
      <w:r>
        <w:rPr>
          <w:rFonts w:ascii="TimesNewRomanPSMT" w:hAnsi="TimesNewRomanPSMT" w:eastAsia="宋体" w:cs="TimesNewRomanPSMT"/>
          <w:color w:val="000000"/>
          <w:sz w:val="19"/>
          <w:szCs w:val="19"/>
          <w:lang w:val="en-US" w:eastAsia="zh-CN"/>
        </w:rPr>
        <w:t xml:space="preserve">gents, and has subscribed to the </w:t>
      </w:r>
      <w:ins w:id="77" w:author="Fang Zechuan" w:date="2025-10-23T20:39:00Z">
        <w:r>
          <w:rPr>
            <w:rFonts w:ascii="TimesNewRomanPSMT" w:hAnsi="TimesNewRomanPSMT" w:eastAsia="宋体" w:cs="TimesNewRomanPSMT"/>
            <w:color w:val="000000"/>
            <w:sz w:val="19"/>
            <w:szCs w:val="19"/>
            <w:lang w:val="en-US" w:eastAsia="zh-CN"/>
          </w:rPr>
          <w:t xml:space="preserve">6G </w:t>
        </w:r>
      </w:ins>
      <w:ins w:id="78" w:author="Fang Zechuan" w:date="2025-10-23T20:39:00Z">
        <w:del w:id="79" w:author="MengyingSun [2]" w:date="2025-11-03T09:47:04Z">
          <w:r>
            <w:rPr>
              <w:rFonts w:hint="default" w:ascii="TimesNewRomanPSMT" w:hAnsi="TimesNewRomanPSMT" w:eastAsia="宋体" w:cs="TimesNewRomanPSMT"/>
              <w:color w:val="000000"/>
              <w:sz w:val="19"/>
              <w:szCs w:val="19"/>
              <w:lang w:val="en-US" w:eastAsia="zh-CN"/>
            </w:rPr>
            <w:delText>Net</w:delText>
          </w:r>
        </w:del>
      </w:ins>
      <w:ins w:id="80" w:author="Fang Zechuan" w:date="2025-10-23T20:39:00Z">
        <w:del w:id="81" w:author="MengyingSun [2]" w:date="2025-11-03T09:47:05Z">
          <w:r>
            <w:rPr>
              <w:rFonts w:hint="default" w:ascii="TimesNewRomanPSMT" w:hAnsi="TimesNewRomanPSMT" w:eastAsia="宋体" w:cs="TimesNewRomanPSMT"/>
              <w:color w:val="000000"/>
              <w:sz w:val="19"/>
              <w:szCs w:val="19"/>
              <w:lang w:val="en-US" w:eastAsia="zh-CN"/>
            </w:rPr>
            <w:delText xml:space="preserve"> </w:delText>
          </w:r>
        </w:del>
      </w:ins>
      <w:ins w:id="82" w:author="MengyingSun [2]" w:date="2025-11-03T09:47:05Z">
        <w:r>
          <w:rPr>
            <w:rFonts w:hint="eastAsia" w:ascii="TimesNewRomanPSMT" w:hAnsi="TimesNewRomanPSMT" w:eastAsia="宋体" w:cs="TimesNewRomanPSMT"/>
            <w:color w:val="000000"/>
            <w:sz w:val="19"/>
            <w:szCs w:val="19"/>
            <w:lang w:val="en-US" w:eastAsia="zh-CN"/>
          </w:rPr>
          <w:t>network</w:t>
        </w:r>
      </w:ins>
      <w:ins w:id="83" w:author="MengyingSun [2]" w:date="2025-11-03T09:47:18Z">
        <w:r>
          <w:rPr>
            <w:rFonts w:hint="eastAsia" w:ascii="TimesNewRomanPSMT" w:hAnsi="TimesNewRomanPSMT" w:eastAsia="宋体" w:cs="TimesNewRomanPSMT"/>
            <w:color w:val="000000"/>
            <w:sz w:val="19"/>
            <w:szCs w:val="19"/>
            <w:lang w:val="en-US" w:eastAsia="zh-CN"/>
          </w:rPr>
          <w:t xml:space="preserve"> </w:t>
        </w:r>
      </w:ins>
      <w:del w:id="84" w:author="Fang Zechuan" w:date="2025-10-23T20:39:00Z">
        <w:r>
          <w:rPr>
            <w:rFonts w:hint="eastAsia" w:ascii="TimesNewRomanPSMT" w:hAnsi="TimesNewRomanPSMT" w:eastAsia="宋体" w:cs="TimesNewRomanPSMT"/>
            <w:color w:val="000000"/>
            <w:sz w:val="19"/>
            <w:szCs w:val="19"/>
            <w:lang w:val="en-US" w:eastAsia="zh-CN"/>
          </w:rPr>
          <w:delText>NW</w:delText>
        </w:r>
      </w:del>
      <w:del w:id="85" w:author="Fang Zechuan" w:date="2025-10-23T20:39:00Z">
        <w:r>
          <w:rPr>
            <w:rFonts w:ascii="TimesNewRomanPSMT" w:hAnsi="TimesNewRomanPSMT" w:eastAsia="宋体" w:cs="TimesNewRomanPSMT"/>
            <w:color w:val="000000"/>
            <w:sz w:val="19"/>
            <w:szCs w:val="19"/>
            <w:lang w:val="en-US" w:eastAsia="zh-CN"/>
          </w:rPr>
          <w:delText xml:space="preserve"> AI </w:delText>
        </w:r>
      </w:del>
      <w:del w:id="86" w:author="Fang Zechuan" w:date="2025-10-23T20:39:00Z">
        <w:r>
          <w:rPr>
            <w:rFonts w:hint="eastAsia" w:ascii="TimesNewRomanPSMT" w:hAnsi="TimesNewRomanPSMT" w:eastAsia="宋体" w:cs="TimesNewRomanPSMT"/>
            <w:color w:val="000000"/>
            <w:sz w:val="19"/>
            <w:szCs w:val="19"/>
            <w:lang w:val="en-US" w:eastAsia="zh-CN"/>
          </w:rPr>
          <w:delText>a</w:delText>
        </w:r>
      </w:del>
      <w:del w:id="87" w:author="Fang Zechuan" w:date="2025-10-23T20:39:00Z">
        <w:r>
          <w:rPr>
            <w:rFonts w:ascii="TimesNewRomanPSMT" w:hAnsi="TimesNewRomanPSMT" w:eastAsia="宋体" w:cs="TimesNewRomanPSMT"/>
            <w:color w:val="000000"/>
            <w:sz w:val="19"/>
            <w:szCs w:val="19"/>
            <w:lang w:val="en-US" w:eastAsia="zh-CN"/>
          </w:rPr>
          <w:delText xml:space="preserve">gent </w:delText>
        </w:r>
      </w:del>
      <w:r>
        <w:rPr>
          <w:rFonts w:ascii="TimesNewRomanPSMT" w:hAnsi="TimesNewRomanPSMT" w:eastAsia="宋体" w:cs="TimesNewRomanPSMT"/>
          <w:color w:val="000000"/>
          <w:sz w:val="19"/>
          <w:szCs w:val="19"/>
          <w:lang w:val="en-US" w:eastAsia="zh-CN"/>
        </w:rPr>
        <w:t>service provided by Operator A, enabling</w:t>
      </w:r>
      <w:del w:id="88" w:author="Fang Zechuan" w:date="2025-10-23T20:39:00Z">
        <w:r>
          <w:rPr>
            <w:rFonts w:ascii="TimesNewRomanPSMT" w:hAnsi="TimesNewRomanPSMT" w:eastAsia="宋体" w:cs="TimesNewRomanPSMT"/>
            <w:color w:val="000000"/>
            <w:sz w:val="19"/>
            <w:szCs w:val="19"/>
            <w:lang w:val="en-US" w:eastAsia="zh-CN"/>
          </w:rPr>
          <w:delText xml:space="preserve"> semantic</w:delText>
        </w:r>
      </w:del>
      <w:del w:id="89" w:author="Fang Zechuan" w:date="2025-10-23T20:39:00Z">
        <w:r>
          <w:rPr>
            <w:rFonts w:hint="eastAsia" w:ascii="TimesNewRomanPSMT" w:hAnsi="TimesNewRomanPSMT" w:eastAsia="宋体" w:cs="TimesNewRomanPSMT"/>
            <w:color w:val="000000"/>
            <w:sz w:val="19"/>
            <w:szCs w:val="19"/>
            <w:lang w:val="en-US" w:eastAsia="zh-CN"/>
          </w:rPr>
          <w:delText>-level</w:delText>
        </w:r>
      </w:del>
      <w:r>
        <w:rPr>
          <w:rFonts w:ascii="TimesNewRomanPSMT" w:hAnsi="TimesNewRomanPSMT" w:eastAsia="宋体" w:cs="TimesNewRomanPSMT"/>
          <w:color w:val="000000"/>
          <w:sz w:val="19"/>
          <w:szCs w:val="19"/>
          <w:lang w:val="en-US" w:eastAsia="zh-CN"/>
        </w:rPr>
        <w:t xml:space="preserve"> instruction</w:t>
      </w:r>
      <w:ins w:id="90" w:author="Fang Zechuan" w:date="2025-10-23T20:39:00Z">
        <w:r>
          <w:rPr>
            <w:rFonts w:ascii="TimesNewRomanPSMT" w:hAnsi="TimesNewRomanPSMT" w:eastAsia="宋体" w:cs="TimesNewRomanPSMT"/>
            <w:color w:val="000000"/>
            <w:sz w:val="19"/>
            <w:szCs w:val="19"/>
            <w:lang w:val="en-US" w:eastAsia="zh-CN"/>
          </w:rPr>
          <w:t xml:space="preserve"> tokens</w:t>
        </w:r>
      </w:ins>
      <w:r>
        <w:rPr>
          <w:rFonts w:ascii="TimesNewRomanPSMT" w:hAnsi="TimesNewRomanPSMT" w:eastAsia="宋体" w:cs="TimesNewRomanPSMT"/>
          <w:color w:val="000000"/>
          <w:sz w:val="19"/>
          <w:szCs w:val="19"/>
          <w:lang w:val="en-US" w:eastAsia="zh-CN"/>
        </w:rPr>
        <w:t xml:space="preserve"> reception, task execution, and dynamic resource orchestration.</w:t>
      </w:r>
    </w:p>
    <w:p w14:paraId="50159AB1">
      <w:pPr>
        <w:jc w:val="both"/>
        <w:rPr>
          <w:ins w:id="91" w:author="Fang Zechuan" w:date="2025-10-23T20:39:00Z"/>
          <w:rFonts w:ascii="TimesNewRomanPSMT" w:hAnsi="TimesNewRomanPSMT" w:eastAsia="宋体" w:cs="TimesNewRomanPSMT"/>
          <w:color w:val="000000"/>
          <w:sz w:val="19"/>
          <w:szCs w:val="19"/>
          <w:lang w:val="en-US" w:eastAsia="zh-CN"/>
        </w:rPr>
      </w:pPr>
      <w:r>
        <w:rPr>
          <w:rFonts w:ascii="TimesNewRomanPSMT" w:hAnsi="TimesNewRomanPSMT" w:eastAsia="宋体" w:cs="TimesNewRomanPSMT"/>
          <w:color w:val="000000"/>
          <w:sz w:val="19"/>
          <w:szCs w:val="19"/>
          <w:lang w:val="en-US" w:eastAsia="zh-CN"/>
        </w:rPr>
        <w:t xml:space="preserve">4. </w:t>
      </w:r>
      <w:r>
        <w:rPr>
          <w:rFonts w:hint="eastAsia" w:ascii="TimesNewRomanPSMT" w:hAnsi="TimesNewRomanPSMT" w:eastAsia="宋体" w:cs="TimesNewRomanPSMT"/>
          <w:color w:val="000000"/>
          <w:sz w:val="19"/>
          <w:szCs w:val="19"/>
          <w:lang w:val="en-US" w:eastAsia="zh-CN"/>
        </w:rPr>
        <w:t>The</w:t>
      </w:r>
      <w:r>
        <w:rPr>
          <w:rFonts w:ascii="TimesNewRomanPSMT" w:hAnsi="TimesNewRomanPSMT" w:eastAsia="宋体" w:cs="TimesNewRomanPSMT"/>
          <w:color w:val="000000"/>
          <w:sz w:val="19"/>
          <w:szCs w:val="19"/>
          <w:lang w:val="en-US" w:eastAsia="zh-CN"/>
        </w:rPr>
        <w:t xml:space="preserve"> 3rd party AI agent (accessible via the operator or a trusted third party) is available to reconstruct the incident scene and provide decision support, and the firefighter’s command device is provisioned to visualize the situational picture and submit intents.</w:t>
      </w:r>
    </w:p>
    <w:p w14:paraId="684D0377">
      <w:pPr>
        <w:jc w:val="both"/>
        <w:rPr>
          <w:rFonts w:ascii="TimesNewRomanPSMT" w:hAnsi="TimesNewRomanPSMT" w:eastAsia="宋体" w:cs="TimesNewRomanPSMT"/>
          <w:color w:val="000000"/>
          <w:sz w:val="19"/>
          <w:szCs w:val="19"/>
          <w:lang w:val="en-US" w:eastAsia="zh-CN"/>
        </w:rPr>
      </w:pPr>
    </w:p>
    <w:p w14:paraId="77CA3872">
      <w:pPr>
        <w:keepNext/>
        <w:keepLines/>
        <w:overflowPunct w:val="0"/>
        <w:autoSpaceDE w:val="0"/>
        <w:autoSpaceDN w:val="0"/>
        <w:adjustRightInd w:val="0"/>
        <w:spacing w:before="120"/>
        <w:ind w:left="1134" w:hanging="1134"/>
        <w:textAlignment w:val="baseline"/>
        <w:outlineLvl w:val="2"/>
        <w:rPr>
          <w:rFonts w:ascii="Arial" w:hAnsi="Arial" w:eastAsiaTheme="minorEastAsia"/>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.3</w:t>
      </w:r>
      <w:r>
        <w:rPr>
          <w:rFonts w:ascii="Arial" w:hAnsi="Arial"/>
          <w:sz w:val="28"/>
          <w:lang w:eastAsia="zh-CN"/>
        </w:rPr>
        <w:tab/>
      </w:r>
      <w:bookmarkStart w:id="13" w:name="OLE_LINK5"/>
      <w:r>
        <w:rPr>
          <w:rFonts w:ascii="Arial" w:hAnsi="Arial"/>
          <w:sz w:val="28"/>
          <w:lang w:eastAsia="zh-CN"/>
        </w:rPr>
        <w:t>Service Flows</w:t>
      </w:r>
      <w:bookmarkEnd w:id="13"/>
    </w:p>
    <w:p w14:paraId="7AEDAFA0">
      <w:pPr>
        <w:jc w:val="both"/>
        <w:rPr>
          <w:rFonts w:eastAsia="宋体"/>
          <w:lang w:val="en-US" w:eastAsia="zh-CN"/>
        </w:rPr>
      </w:pPr>
      <w:bookmarkStart w:id="14" w:name="OLE_LINK3"/>
      <w:r>
        <w:rPr>
          <w:rFonts w:hint="eastAsia" w:eastAsia="宋体"/>
          <w:lang w:val="en-US" w:eastAsia="zh-CN"/>
        </w:rPr>
        <w:t xml:space="preserve">1. </w:t>
      </w:r>
      <w:r>
        <w:rPr>
          <w:rFonts w:eastAsia="宋体"/>
          <w:lang w:val="en-US" w:eastAsia="zh-CN"/>
        </w:rPr>
        <w:t xml:space="preserve">A fire breaks out in a certain area. </w:t>
      </w:r>
      <w:ins w:id="92" w:author="MengyingSun" w:date="2025-08-26T08:09:00Z">
        <w:r>
          <w:rPr>
            <w:rFonts w:hint="eastAsia" w:eastAsia="宋体"/>
            <w:lang w:val="en-US" w:eastAsia="zh-CN"/>
          </w:rPr>
          <w:t>Upon receiving the alarm, the firefighter uses the command device to issue a rescue intent. The 3rd-party AI agent derives the rescue plan and issues tasking instructions to UE AI agents (e.g., UAVs and ground robots) for execution</w:t>
        </w:r>
      </w:ins>
      <w:ins w:id="93" w:author="MengyingSun" w:date="2025-08-26T08:09:00Z">
        <w:del w:id="94" w:author="Fang Zechuan" w:date="2025-10-23T20:40:00Z">
          <w:r>
            <w:rPr>
              <w:rFonts w:hint="eastAsia" w:eastAsia="宋体"/>
              <w:lang w:val="en-US" w:eastAsia="zh-CN"/>
            </w:rPr>
            <w:delText>, while the NW AI agent performs network-level coordination, including agent selection and priority-based resource management</w:delText>
          </w:r>
        </w:del>
      </w:ins>
      <w:ins w:id="95" w:author="MengyingSun" w:date="2025-08-26T08:09:00Z">
        <w:r>
          <w:rPr>
            <w:rFonts w:hint="eastAsia" w:eastAsia="宋体"/>
            <w:lang w:val="en-US" w:eastAsia="zh-CN"/>
          </w:rPr>
          <w:t>.</w:t>
        </w:r>
      </w:ins>
      <w:del w:id="96" w:author="MengyingSun" w:date="2025-08-26T08:09:00Z">
        <w:r>
          <w:rPr>
            <w:rFonts w:hint="eastAsia" w:eastAsia="宋体"/>
            <w:lang w:val="en-US" w:eastAsia="zh-CN"/>
          </w:rPr>
          <w:delText>.</w:delText>
        </w:r>
      </w:del>
    </w:p>
    <w:p w14:paraId="3252C59A">
      <w:pPr>
        <w:jc w:val="both"/>
        <w:rPr>
          <w:rFonts w:eastAsia="宋体"/>
          <w:lang w:val="en-US" w:eastAsia="zh-CN"/>
        </w:rPr>
      </w:pPr>
      <w:r>
        <w:rPr>
          <w:rFonts w:hint="eastAsia" w:eastAsia="宋体"/>
          <w:lang w:val="en-US" w:eastAsia="zh-CN"/>
        </w:rPr>
        <w:t>2.</w:t>
      </w:r>
      <w:r>
        <w:rPr>
          <w:rFonts w:eastAsia="宋体"/>
          <w:lang w:val="en-US" w:eastAsia="zh-CN"/>
        </w:rPr>
        <w:t xml:space="preserve"> UAV </w:t>
      </w:r>
      <w:r>
        <w:rPr>
          <w:rFonts w:hint="eastAsia" w:eastAsia="宋体"/>
          <w:lang w:val="en-US" w:eastAsia="zh-CN"/>
        </w:rPr>
        <w:t xml:space="preserve">AI </w:t>
      </w:r>
      <w:r>
        <w:rPr>
          <w:rFonts w:eastAsia="宋体"/>
          <w:lang w:val="en-US" w:eastAsia="zh-CN"/>
        </w:rPr>
        <w:t>agent</w:t>
      </w:r>
      <w:ins w:id="97" w:author="MengyingSun" w:date="2025-08-25T23:08:00Z">
        <w:r>
          <w:rPr>
            <w:rFonts w:hint="eastAsia" w:eastAsia="宋体"/>
            <w:lang w:val="en-US" w:eastAsia="zh-CN"/>
          </w:rPr>
          <w:t>s</w:t>
        </w:r>
      </w:ins>
      <w:r>
        <w:rPr>
          <w:rFonts w:eastAsia="宋体"/>
          <w:lang w:val="en-US" w:eastAsia="zh-CN"/>
        </w:rPr>
        <w:t xml:space="preserve"> collect</w:t>
      </w:r>
      <w:del w:id="98" w:author="MengyingSun" w:date="2025-08-25T23:08:00Z">
        <w:r>
          <w:rPr>
            <w:rFonts w:hint="eastAsia" w:eastAsia="宋体"/>
            <w:lang w:val="en-US" w:eastAsia="zh-CN"/>
          </w:rPr>
          <w:delText>s</w:delText>
        </w:r>
      </w:del>
      <w:r>
        <w:rPr>
          <w:rFonts w:eastAsia="宋体"/>
          <w:lang w:val="en-US" w:eastAsia="zh-CN"/>
        </w:rPr>
        <w:t xml:space="preserve"> multimodal data such as video, audio, and thermal imagery over the fire zone. </w:t>
      </w:r>
      <w:ins w:id="99" w:author="Fang Zechuan" w:date="2025-10-23T20:41:00Z">
        <w:r>
          <w:rPr/>
          <w:t>These multimodal data are then translated into tokens by the tokenizer that is part of the U</w:t>
        </w:r>
      </w:ins>
      <w:ins w:id="100" w:author="Fang Zechuan" w:date="2025-10-23T21:06:00Z">
        <w:r>
          <w:rPr/>
          <w:t>E</w:t>
        </w:r>
      </w:ins>
      <w:ins w:id="101" w:author="Fang Zechuan" w:date="2025-10-23T20:41:00Z">
        <w:r>
          <w:rPr/>
          <w:t xml:space="preserve"> AI agents, and reported</w:t>
        </w:r>
      </w:ins>
      <w:ins w:id="102" w:author="Fang Zechuan" w:date="2025-10-23T20:41:00Z">
        <w:r>
          <w:rPr>
            <w:rFonts w:eastAsia="宋体"/>
            <w:lang w:val="en-US" w:eastAsia="zh-CN"/>
          </w:rPr>
          <w:t xml:space="preserve"> </w:t>
        </w:r>
      </w:ins>
      <w:del w:id="103" w:author="Fang Zechuan" w:date="2025-10-23T20:41:00Z">
        <w:r>
          <w:rPr>
            <w:rFonts w:eastAsia="宋体"/>
            <w:lang w:val="en-US" w:eastAsia="zh-CN"/>
          </w:rPr>
          <w:delText>Their lightweight</w:delText>
        </w:r>
      </w:del>
      <w:del w:id="104" w:author="Fang Zechuan" w:date="2025-10-23T20:41:00Z">
        <w:r>
          <w:rPr>
            <w:rFonts w:hint="eastAsia" w:eastAsia="宋体"/>
            <w:lang w:val="en-US" w:eastAsia="zh-CN"/>
          </w:rPr>
          <w:delText xml:space="preserve"> AI</w:delText>
        </w:r>
      </w:del>
      <w:del w:id="105" w:author="Fang Zechuan" w:date="2025-10-23T20:41:00Z">
        <w:r>
          <w:rPr>
            <w:rFonts w:eastAsia="宋体"/>
            <w:lang w:val="en-US" w:eastAsia="zh-CN"/>
          </w:rPr>
          <w:delText xml:space="preserve"> models extract and compress key</w:delText>
        </w:r>
      </w:del>
      <w:del w:id="106" w:author="Fang Zechuan" w:date="2025-10-23T20:41:00Z">
        <w:r>
          <w:rPr>
            <w:rFonts w:hint="eastAsia" w:eastAsia="宋体"/>
            <w:lang w:val="en-US" w:eastAsia="zh-CN"/>
          </w:rPr>
          <w:delText xml:space="preserve"> semantic</w:delText>
        </w:r>
      </w:del>
      <w:del w:id="107" w:author="Fang Zechuan" w:date="2025-10-23T20:41:00Z">
        <w:r>
          <w:rPr>
            <w:rFonts w:eastAsia="宋体"/>
            <w:lang w:val="en-US" w:eastAsia="zh-CN"/>
          </w:rPr>
          <w:delText xml:space="preserve"> features (e.g., “fire boundaries,” “smoke density,” “coordinates of trapped individuals”) and report the results </w:delText>
        </w:r>
      </w:del>
      <w:r>
        <w:rPr>
          <w:rFonts w:eastAsia="宋体"/>
          <w:lang w:val="en-US" w:eastAsia="zh-CN"/>
        </w:rPr>
        <w:t xml:space="preserve">via the </w:t>
      </w:r>
      <w:r>
        <w:rPr>
          <w:rFonts w:hint="eastAsia" w:eastAsia="宋体"/>
          <w:lang w:val="en-US" w:eastAsia="zh-CN"/>
        </w:rPr>
        <w:t xml:space="preserve">6G </w:t>
      </w:r>
      <w:del w:id="108" w:author="MengyingSun [2]" w:date="2025-10-23T22:56:09Z">
        <w:r>
          <w:rPr>
            <w:rFonts w:hint="default" w:eastAsia="宋体"/>
            <w:lang w:val="en-US" w:eastAsia="zh-CN"/>
          </w:rPr>
          <w:delText xml:space="preserve">RAN </w:delText>
        </w:r>
      </w:del>
      <w:ins w:id="109" w:author="MengyingSun [2]" w:date="2025-10-25T11:05:41Z">
        <w:r>
          <w:rPr>
            <w:rFonts w:hint="eastAsia" w:eastAsia="宋体"/>
            <w:lang w:val="en-US" w:eastAsia="zh-CN"/>
          </w:rPr>
          <w:t>network</w:t>
        </w:r>
      </w:ins>
      <w:ins w:id="110" w:author="MengyingSun [2]" w:date="2025-10-23T22:56:10Z">
        <w:r>
          <w:rPr>
            <w:rFonts w:hint="eastAsia" w:eastAsia="宋体"/>
            <w:lang w:val="en-US" w:eastAsia="zh-CN"/>
          </w:rPr>
          <w:t xml:space="preserve"> </w:t>
        </w:r>
      </w:ins>
      <w:r>
        <w:rPr>
          <w:rFonts w:eastAsia="宋体"/>
          <w:lang w:val="en-US" w:eastAsia="zh-CN"/>
        </w:rPr>
        <w:t xml:space="preserve">to the </w:t>
      </w: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party </w:t>
      </w:r>
      <w:r>
        <w:rPr>
          <w:rFonts w:eastAsia="宋体"/>
          <w:lang w:val="en-US" w:eastAsia="zh-CN"/>
        </w:rPr>
        <w:t>AI agent.</w:t>
      </w:r>
      <w:r>
        <w:rPr>
          <w:rFonts w:hint="eastAsia" w:eastAsia="宋体"/>
          <w:lang w:val="en-US" w:eastAsia="zh-CN"/>
        </w:rPr>
        <w:t xml:space="preserve"> The </w:t>
      </w:r>
      <w:del w:id="111" w:author="Fang Zechuan" w:date="2025-10-23T20:41:00Z">
        <w:r>
          <w:rPr>
            <w:rFonts w:hint="eastAsia" w:eastAsia="宋体"/>
            <w:lang w:val="en-US" w:eastAsia="zh-CN"/>
          </w:rPr>
          <w:delText xml:space="preserve">6G RAN and the </w:delText>
        </w:r>
      </w:del>
      <w:r>
        <w:rPr>
          <w:rFonts w:hint="eastAsia" w:eastAsia="宋体"/>
          <w:lang w:val="en-US" w:eastAsia="zh-CN"/>
        </w:rPr>
        <w:t xml:space="preserve">3rd-party AI agent also deployed corresponding </w:t>
      </w:r>
      <w:ins w:id="112" w:author="Fang Zechuan" w:date="2025-10-23T20:42:00Z">
        <w:r>
          <w:rPr/>
          <w:t>de-tokeninzer</w:t>
        </w:r>
      </w:ins>
      <w:ins w:id="113" w:author="Fang Zechuan" w:date="2025-10-23T20:42:00Z">
        <w:r>
          <w:rPr>
            <w:rFonts w:hint="eastAsia" w:eastAsia="宋体"/>
            <w:lang w:val="en-US" w:eastAsia="zh-CN"/>
          </w:rPr>
          <w:t xml:space="preserve"> </w:t>
        </w:r>
      </w:ins>
      <w:del w:id="114" w:author="Fang Zechuan" w:date="2025-10-23T20:42:00Z">
        <w:r>
          <w:rPr>
            <w:rFonts w:hint="eastAsia" w:eastAsia="宋体"/>
            <w:lang w:val="en-US" w:eastAsia="zh-CN"/>
          </w:rPr>
          <w:delText xml:space="preserve">AI models </w:delText>
        </w:r>
      </w:del>
      <w:r>
        <w:rPr>
          <w:rFonts w:hint="eastAsia" w:eastAsia="宋体"/>
          <w:lang w:val="en-US" w:eastAsia="zh-CN"/>
        </w:rPr>
        <w:t>to</w:t>
      </w:r>
      <w:ins w:id="115" w:author="Fang Zechuan" w:date="2025-10-23T20:42:00Z">
        <w:r>
          <w:rPr/>
          <w:t xml:space="preserve"> process the received tokens</w:t>
        </w:r>
      </w:ins>
      <w:ins w:id="116" w:author="Fang Zechuan" w:date="2025-10-23T20:42:00Z">
        <w:del w:id="117" w:author="Fang Zechuan" w:date="2025-10-23T16:16:00Z">
          <w:r>
            <w:rPr/>
            <w:delText xml:space="preserve">decode and </w:delText>
          </w:r>
        </w:del>
      </w:ins>
      <w:ins w:id="118" w:author="Fang Zechuan" w:date="2025-10-23T20:42:00Z">
        <w:del w:id="119" w:author="Fang Zechuan" w:date="2025-10-23T16:17:00Z">
          <w:r>
            <w:rPr/>
            <w:delText>reconstruct the information,</w:delText>
          </w:r>
        </w:del>
      </w:ins>
      <w:del w:id="120" w:author="Fang Zechuan" w:date="2025-10-23T20:42:00Z">
        <w:r>
          <w:rPr>
            <w:rFonts w:hint="eastAsia" w:eastAsia="宋体"/>
            <w:lang w:val="en-US" w:eastAsia="zh-CN"/>
          </w:rPr>
          <w:delText xml:space="preserve"> decode and reconstruct the information</w:delText>
        </w:r>
      </w:del>
      <w:r>
        <w:rPr>
          <w:rFonts w:hint="eastAsia" w:eastAsia="宋体"/>
          <w:lang w:val="en-US" w:eastAsia="zh-CN"/>
        </w:rPr>
        <w:t xml:space="preserve">, as well as to execute tasks. </w:t>
      </w:r>
    </w:p>
    <w:p w14:paraId="531695B7">
      <w:pPr>
        <w:jc w:val="both"/>
        <w:rPr>
          <w:rFonts w:eastAsia="宋体"/>
          <w:lang w:val="en-US" w:eastAsia="zh-CN"/>
        </w:rPr>
      </w:pPr>
      <w:r>
        <w:rPr>
          <w:rFonts w:hint="eastAsia" w:eastAsia="宋体"/>
          <w:lang w:val="en-US" w:eastAsia="zh-CN"/>
        </w:rPr>
        <w:t>3.</w:t>
      </w:r>
      <w:r>
        <w:t xml:space="preserve"> </w:t>
      </w:r>
      <w:r>
        <w:rPr>
          <w:rFonts w:eastAsia="宋体"/>
          <w:lang w:val="en-US" w:eastAsia="zh-CN"/>
        </w:rPr>
        <w:t xml:space="preserve">The </w:t>
      </w:r>
      <w:r>
        <w:rPr>
          <w:rFonts w:hint="eastAsia" w:eastAsia="宋体"/>
          <w:lang w:val="en-US" w:eastAsia="zh-CN"/>
        </w:rPr>
        <w:t xml:space="preserve">6G </w:t>
      </w:r>
      <w:del w:id="121" w:author="MengyingSun [2]" w:date="2025-10-23T22:48:58Z">
        <w:r>
          <w:rPr>
            <w:rFonts w:hint="default" w:eastAsia="宋体"/>
            <w:lang w:val="en-US" w:eastAsia="zh-CN"/>
          </w:rPr>
          <w:delText xml:space="preserve">RAN </w:delText>
        </w:r>
      </w:del>
      <w:ins w:id="122" w:author="MengyingSun [2]" w:date="2025-10-25T11:05:50Z">
        <w:r>
          <w:rPr>
            <w:rFonts w:hint="eastAsia" w:eastAsia="宋体"/>
            <w:lang w:val="en-US" w:eastAsia="zh-CN"/>
          </w:rPr>
          <w:t>network</w:t>
        </w:r>
      </w:ins>
      <w:ins w:id="123" w:author="MengyingSun [2]" w:date="2025-10-23T22:49:03Z">
        <w:r>
          <w:rPr>
            <w:rFonts w:hint="eastAsia" w:eastAsia="宋体"/>
            <w:lang w:val="en-US" w:eastAsia="zh-CN"/>
          </w:rPr>
          <w:t xml:space="preserve"> </w:t>
        </w:r>
      </w:ins>
      <w:r>
        <w:rPr>
          <w:rFonts w:eastAsia="宋体"/>
          <w:lang w:val="en-US" w:eastAsia="zh-CN"/>
        </w:rPr>
        <w:t xml:space="preserve">forwards the uploaded </w:t>
      </w:r>
      <w:ins w:id="124" w:author="Fang Zechuan" w:date="2025-10-23T20:42:00Z">
        <w:r>
          <w:rPr/>
          <w:t>tokens</w:t>
        </w:r>
      </w:ins>
      <w:del w:id="125" w:author="Fang Zechuan" w:date="2025-10-23T20:42:00Z">
        <w:r>
          <w:rPr>
            <w:rFonts w:hint="eastAsia" w:eastAsia="宋体"/>
            <w:lang w:val="en-US" w:eastAsia="zh-CN"/>
          </w:rPr>
          <w:delText>semantic features</w:delText>
        </w:r>
      </w:del>
      <w:r>
        <w:rPr>
          <w:rFonts w:hint="eastAsia" w:eastAsia="宋体"/>
          <w:lang w:val="en-US" w:eastAsia="zh-CN"/>
        </w:rPr>
        <w:t xml:space="preserve"> from UE AI agents </w:t>
      </w:r>
      <w:r>
        <w:rPr>
          <w:rFonts w:eastAsia="宋体"/>
          <w:lang w:val="en-US" w:eastAsia="zh-CN"/>
        </w:rPr>
        <w:t>to the 3rd party AI agent for scene reconstruction</w:t>
      </w:r>
      <w:r>
        <w:rPr>
          <w:rFonts w:hint="eastAsia" w:eastAsia="宋体"/>
          <w:lang w:val="en-US" w:eastAsia="zh-CN"/>
        </w:rPr>
        <w:t xml:space="preserve"> and </w:t>
      </w:r>
      <w:ins w:id="126" w:author="Fang Zechuan" w:date="2025-10-23T21:07:00Z">
        <w:r>
          <w:rPr>
            <w:rFonts w:eastAsia="宋体"/>
            <w:lang w:val="en-US" w:eastAsia="zh-CN"/>
          </w:rPr>
          <w:t>i</w:t>
        </w:r>
      </w:ins>
      <w:del w:id="127" w:author="Fang Zechuan" w:date="2025-10-23T21:07:00Z">
        <w:r>
          <w:rPr>
            <w:rFonts w:hint="eastAsia" w:eastAsia="宋体"/>
            <w:lang w:val="en-US" w:eastAsia="zh-CN"/>
          </w:rPr>
          <w:delText>I</w:delText>
        </w:r>
      </w:del>
      <w:r>
        <w:rPr>
          <w:rFonts w:hint="eastAsia" w:eastAsia="宋体"/>
          <w:lang w:val="en-US" w:eastAsia="zh-CN"/>
        </w:rPr>
        <w:t>nference process for the rescue plan</w:t>
      </w:r>
      <w:r>
        <w:rPr>
          <w:rFonts w:eastAsia="宋体"/>
          <w:lang w:val="en-US" w:eastAsia="zh-CN"/>
        </w:rPr>
        <w:t>. The reconstructed situational picture and recommended actions are presented on the firefighter’s command device for human review.</w:t>
      </w:r>
      <w:r>
        <w:rPr>
          <w:rFonts w:hint="eastAsia" w:eastAsia="宋体"/>
          <w:lang w:val="en-US" w:eastAsia="zh-CN"/>
        </w:rPr>
        <w:t xml:space="preserve"> </w:t>
      </w:r>
    </w:p>
    <w:p w14:paraId="729098FF">
      <w:pPr>
        <w:jc w:val="both"/>
        <w:rPr>
          <w:rFonts w:eastAsia="宋体"/>
          <w:lang w:val="en-US" w:eastAsia="zh-CN"/>
        </w:rPr>
      </w:pPr>
      <w:r>
        <w:rPr>
          <w:rFonts w:hint="eastAsia" w:eastAsia="宋体"/>
          <w:lang w:val="en-US" w:eastAsia="zh-CN"/>
        </w:rPr>
        <w:t xml:space="preserve">4. </w:t>
      </w:r>
      <w:r>
        <w:rPr>
          <w:rFonts w:eastAsia="宋体"/>
          <w:lang w:val="en-US" w:eastAsia="zh-CN"/>
        </w:rPr>
        <w:t>The firefighter confirms or adjusts the recommended plan</w:t>
      </w:r>
      <w:ins w:id="128" w:author="Fang Zechuan" w:date="2025-10-23T20:55:00Z">
        <w:r>
          <w:rPr>
            <w:rFonts w:eastAsia="宋体"/>
            <w:lang w:val="en-US" w:eastAsia="zh-CN"/>
          </w:rPr>
          <w:t>, and sends to the 3rd party AI agent for task instruction refinement</w:t>
        </w:r>
      </w:ins>
      <w:r>
        <w:rPr>
          <w:rFonts w:eastAsia="宋体"/>
          <w:lang w:val="en-US" w:eastAsia="zh-CN"/>
        </w:rPr>
        <w:t>. The agreed plan enumerates task categories</w:t>
      </w:r>
      <w:r>
        <w:rPr>
          <w:rFonts w:hint="eastAsia" w:eastAsia="宋体"/>
          <w:lang w:val="en-US" w:eastAsia="zh-CN"/>
        </w:rPr>
        <w:t>-</w:t>
      </w:r>
      <w:r>
        <w:rPr>
          <w:rFonts w:eastAsia="宋体"/>
          <w:lang w:val="en-US" w:eastAsia="zh-CN"/>
        </w:rPr>
        <w:t xml:space="preserve">victim rescue, fire suppression </w:t>
      </w:r>
      <w:r>
        <w:rPr>
          <w:rFonts w:hint="eastAsia" w:eastAsia="宋体"/>
          <w:lang w:val="en-US" w:eastAsia="zh-CN"/>
        </w:rPr>
        <w:t>and</w:t>
      </w:r>
      <w:r>
        <w:rPr>
          <w:rFonts w:eastAsia="宋体"/>
          <w:lang w:val="en-US" w:eastAsia="zh-CN"/>
        </w:rPr>
        <w:t xml:space="preserve"> evacuation, post-disaster clearance </w:t>
      </w:r>
      <w:r>
        <w:rPr>
          <w:rFonts w:hint="eastAsia" w:eastAsia="宋体"/>
          <w:lang w:val="en-US" w:eastAsia="zh-CN"/>
        </w:rPr>
        <w:t>and</w:t>
      </w:r>
      <w:r>
        <w:rPr>
          <w:rFonts w:eastAsia="宋体"/>
          <w:lang w:val="en-US" w:eastAsia="zh-CN"/>
        </w:rPr>
        <w:t xml:space="preserve"> supply delivery, and continuous monitoring</w:t>
      </w:r>
      <w:r>
        <w:rPr>
          <w:rFonts w:hint="eastAsia" w:eastAsia="宋体"/>
          <w:lang w:val="en-US" w:eastAsia="zh-CN"/>
        </w:rPr>
        <w:t>-</w:t>
      </w:r>
      <w:r>
        <w:rPr>
          <w:rFonts w:eastAsia="宋体"/>
          <w:lang w:val="en-US" w:eastAsia="zh-CN"/>
        </w:rPr>
        <w:t>with victim rescue set as the highest priority</w:t>
      </w:r>
      <w:del w:id="129" w:author="Fang Zechuan" w:date="2025-10-23T20:56:00Z">
        <w:r>
          <w:rPr>
            <w:rFonts w:eastAsia="宋体"/>
            <w:lang w:val="en-US" w:eastAsia="zh-CN"/>
          </w:rPr>
          <w:delText>, and sends the plan to the NW AI agent for orchestration</w:delText>
        </w:r>
      </w:del>
      <w:r>
        <w:rPr>
          <w:rFonts w:eastAsia="宋体"/>
          <w:lang w:val="en-US" w:eastAsia="zh-CN"/>
        </w:rPr>
        <w:t>.</w:t>
      </w:r>
    </w:p>
    <w:p w14:paraId="0F578A34">
      <w:pPr>
        <w:jc w:val="both"/>
        <w:rPr>
          <w:del w:id="130" w:author="Fang Zechuan" w:date="2025-10-23T20:44:00Z"/>
          <w:rFonts w:eastAsia="宋体"/>
          <w:lang w:val="en-US" w:eastAsia="zh-CN"/>
        </w:rPr>
      </w:pPr>
      <w:del w:id="131" w:author="Fang Zechuan" w:date="2025-10-23T20:44:00Z">
        <w:r>
          <w:rPr>
            <w:rFonts w:hint="eastAsia" w:eastAsia="宋体"/>
            <w:lang w:val="en-US" w:eastAsia="zh-CN"/>
          </w:rPr>
          <w:delText xml:space="preserve">5. </w:delText>
        </w:r>
      </w:del>
      <w:del w:id="132" w:author="Fang Zechuan" w:date="2025-10-23T20:44:00Z">
        <w:r>
          <w:rPr>
            <w:rFonts w:eastAsia="宋体"/>
            <w:lang w:val="en-US" w:eastAsia="zh-CN"/>
          </w:rPr>
          <w:delText>The NW AI agent performs</w:delText>
        </w:r>
      </w:del>
      <w:del w:id="133" w:author="Fang Zechuan" w:date="2025-10-23T20:44:00Z">
        <w:r>
          <w:rPr>
            <w:rFonts w:hint="eastAsia" w:eastAsia="宋体"/>
            <w:lang w:val="en-US" w:eastAsia="zh-CN"/>
          </w:rPr>
          <w:delText xml:space="preserve"> UE AI</w:delText>
        </w:r>
      </w:del>
      <w:del w:id="134" w:author="Fang Zechuan" w:date="2025-10-23T20:44:00Z">
        <w:r>
          <w:rPr>
            <w:rFonts w:eastAsia="宋体"/>
            <w:lang w:val="en-US" w:eastAsia="zh-CN"/>
          </w:rPr>
          <w:delText xml:space="preserve"> agent selection (e.g., choosing suitable UAV agents and ground robot agents based on capability and proximity) and applies priority-based resource management aligned with the agreed plan.</w:delText>
        </w:r>
      </w:del>
    </w:p>
    <w:p w14:paraId="700EFDB2">
      <w:pPr>
        <w:jc w:val="both"/>
        <w:rPr>
          <w:ins w:id="135" w:author="Fang Zechuan" w:date="2025-10-23T20:44:00Z"/>
          <w:rFonts w:eastAsia="宋体"/>
          <w:lang w:val="en-US" w:eastAsia="zh-CN"/>
        </w:rPr>
      </w:pPr>
      <w:ins w:id="136" w:author="Fang Zechuan" w:date="2025-10-23T20:44:00Z">
        <w:r>
          <w:rPr>
            <w:rFonts w:eastAsia="宋体"/>
            <w:lang w:val="en-US" w:eastAsia="zh-CN"/>
          </w:rPr>
          <w:t>5</w:t>
        </w:r>
      </w:ins>
      <w:del w:id="137" w:author="Fang Zechuan" w:date="2025-10-23T20:44:00Z">
        <w:r>
          <w:rPr>
            <w:rFonts w:hint="eastAsia" w:eastAsia="宋体"/>
            <w:lang w:val="en-US" w:eastAsia="zh-CN"/>
          </w:rPr>
          <w:delText>6</w:delText>
        </w:r>
      </w:del>
      <w:r>
        <w:rPr>
          <w:rFonts w:hint="eastAsia" w:eastAsia="宋体"/>
          <w:lang w:val="en-US" w:eastAsia="zh-CN"/>
        </w:rPr>
        <w:t>.</w:t>
      </w:r>
      <w:ins w:id="138" w:author="Fang Zechuan" w:date="2025-10-23T20:44:00Z">
        <w:r>
          <w:rPr/>
          <w:t xml:space="preserve"> The 3rd party AI agent issues precise task instruction tokens</w:t>
        </w:r>
      </w:ins>
      <w:del w:id="139" w:author="Fang Zechuan" w:date="2025-10-23T20:44:00Z">
        <w:r>
          <w:rPr/>
          <w:delText xml:space="preserve"> </w:delText>
        </w:r>
      </w:del>
      <w:del w:id="140" w:author="Fang Zechuan" w:date="2025-10-23T20:44:00Z">
        <w:r>
          <w:rPr>
            <w:rFonts w:eastAsia="宋体"/>
            <w:lang w:val="en-US" w:eastAsia="zh-CN"/>
          </w:rPr>
          <w:delText>The NW AI agent issues priority-tagged control</w:delText>
        </w:r>
      </w:del>
      <w:r>
        <w:rPr>
          <w:rFonts w:eastAsia="宋体"/>
          <w:lang w:val="en-US" w:eastAsia="zh-CN"/>
        </w:rPr>
        <w:t xml:space="preserve"> to the selected UAV agents and ground robot agents, which start the corresponding rescue actions.</w:t>
      </w:r>
    </w:p>
    <w:p w14:paraId="633EA0C9">
      <w:pPr>
        <w:jc w:val="both"/>
      </w:pPr>
      <w:ins w:id="141" w:author="Fang Zechuan" w:date="2025-10-23T20:44:00Z">
        <w:r>
          <w:rPr/>
          <w:t xml:space="preserve">6. The 6G </w:t>
        </w:r>
      </w:ins>
      <w:ins w:id="142" w:author="MengyingSun [2]" w:date="2025-10-25T11:06:07Z">
        <w:r>
          <w:rPr>
            <w:rFonts w:hint="eastAsia" w:eastAsia="宋体"/>
            <w:lang w:val="en-US" w:eastAsia="zh-CN"/>
          </w:rPr>
          <w:t>network</w:t>
        </w:r>
      </w:ins>
      <w:ins w:id="143" w:author="Fang Zechuan" w:date="2025-10-23T20:44:00Z">
        <w:del w:id="144" w:author="MengyingSun [2]" w:date="2025-10-25T11:06:05Z">
          <w:r>
            <w:rPr/>
            <w:delText>Net</w:delText>
          </w:r>
        </w:del>
      </w:ins>
      <w:ins w:id="145" w:author="Fang Zechuan" w:date="2025-10-23T20:44:00Z">
        <w:r>
          <w:rPr/>
          <w:t xml:space="preserve"> is made aware of the characteristics of the transmitted tokens (e.g., priority, tolerable error rate). The 6G </w:t>
        </w:r>
      </w:ins>
      <w:ins w:id="146" w:author="MengyingSun [2]" w:date="2025-11-05T09:32:58Z">
        <w:r>
          <w:rPr>
            <w:rFonts w:hint="eastAsia" w:eastAsia="宋体"/>
            <w:lang w:val="en-US" w:eastAsia="zh-CN"/>
          </w:rPr>
          <w:t>net</w:t>
        </w:r>
      </w:ins>
      <w:ins w:id="147" w:author="MengyingSun [2]" w:date="2025-11-05T09:32:59Z">
        <w:r>
          <w:rPr>
            <w:rFonts w:hint="eastAsia" w:eastAsia="宋体"/>
            <w:lang w:val="en-US" w:eastAsia="zh-CN"/>
          </w:rPr>
          <w:t>work</w:t>
        </w:r>
      </w:ins>
      <w:ins w:id="148" w:author="Fang Zechuan" w:date="2025-10-23T20:44:00Z">
        <w:del w:id="149" w:author="MengyingSun [2]" w:date="2025-11-05T09:32:58Z">
          <w:r>
            <w:rPr/>
            <w:delText>N</w:delText>
          </w:r>
        </w:del>
      </w:ins>
      <w:ins w:id="150" w:author="Fang Zechuan" w:date="2025-10-23T20:44:00Z">
        <w:del w:id="151" w:author="MengyingSun [2]" w:date="2025-11-05T09:32:57Z">
          <w:r>
            <w:rPr/>
            <w:delText>et</w:delText>
          </w:r>
        </w:del>
      </w:ins>
      <w:ins w:id="152" w:author="Fang Zechuan" w:date="2025-10-23T20:44:00Z">
        <w:r>
          <w:rPr/>
          <w:t xml:space="preserve"> performs priority-based protection transmission strategy to the transmitted tokens, ensuring that high-priority data (e.g., victim localization coordinates) meets strict performance requirements.</w:t>
        </w:r>
      </w:ins>
    </w:p>
    <w:p w14:paraId="6D5DD31C">
      <w:pPr>
        <w:jc w:val="both"/>
        <w:rPr>
          <w:rFonts w:eastAsia="宋体"/>
          <w:lang w:val="en-US" w:eastAsia="zh-CN"/>
        </w:rPr>
      </w:pPr>
      <w:r>
        <w:rPr>
          <w:rFonts w:hint="eastAsia" w:eastAsia="宋体"/>
          <w:lang w:val="en-US" w:eastAsia="zh-CN"/>
        </w:rPr>
        <w:t>7.</w:t>
      </w:r>
      <w:r>
        <w:rPr>
          <w:rFonts w:eastAsia="宋体"/>
          <w:lang w:val="en-US" w:eastAsia="zh-CN"/>
        </w:rPr>
        <w:t xml:space="preserve"> During the rescue, UAV agents provide thermal/localization cues and other updates to ground robot agents to support precise operations such as clearing debris, targeted fire suppression, and evacuation guidance. The </w:t>
      </w:r>
      <w:ins w:id="153" w:author="Fang Zechuan" w:date="2025-10-23T20:44:00Z">
        <w:r>
          <w:rPr>
            <w:rFonts w:eastAsia="宋体"/>
            <w:lang w:val="en-US" w:eastAsia="zh-CN"/>
          </w:rPr>
          <w:t xml:space="preserve">6G </w:t>
        </w:r>
      </w:ins>
      <w:ins w:id="154" w:author="MengyingSun [2]" w:date="2025-10-25T11:06:19Z">
        <w:r>
          <w:rPr>
            <w:rFonts w:hint="eastAsia" w:eastAsia="宋体"/>
            <w:lang w:val="en-US" w:eastAsia="zh-CN"/>
          </w:rPr>
          <w:t>network</w:t>
        </w:r>
      </w:ins>
      <w:ins w:id="155" w:author="Fang Zechuan" w:date="2025-10-23T20:44:00Z">
        <w:del w:id="156" w:author="MengyingSun [2]" w:date="2025-10-25T11:06:17Z">
          <w:r>
            <w:rPr>
              <w:rFonts w:eastAsia="宋体"/>
              <w:lang w:val="en-US" w:eastAsia="zh-CN"/>
            </w:rPr>
            <w:delText>N</w:delText>
          </w:r>
        </w:del>
      </w:ins>
      <w:ins w:id="157" w:author="Fang Zechuan" w:date="2025-10-23T20:44:00Z">
        <w:del w:id="158" w:author="MengyingSun [2]" w:date="2025-10-25T11:06:16Z">
          <w:r>
            <w:rPr>
              <w:rFonts w:eastAsia="宋体"/>
              <w:lang w:val="en-US" w:eastAsia="zh-CN"/>
            </w:rPr>
            <w:delText>et</w:delText>
          </w:r>
        </w:del>
      </w:ins>
      <w:ins w:id="159" w:author="Fang Zechuan" w:date="2025-10-23T20:44:00Z">
        <w:r>
          <w:rPr>
            <w:rFonts w:eastAsia="宋体"/>
            <w:lang w:val="en-US" w:eastAsia="zh-CN"/>
          </w:rPr>
          <w:t xml:space="preserve"> </w:t>
        </w:r>
      </w:ins>
      <w:del w:id="160" w:author="Fang Zechuan" w:date="2025-10-23T20:44:00Z">
        <w:r>
          <w:rPr>
            <w:rFonts w:eastAsia="宋体"/>
            <w:lang w:val="en-US" w:eastAsia="zh-CN"/>
          </w:rPr>
          <w:delText xml:space="preserve">NW AI agent </w:delText>
        </w:r>
      </w:del>
      <w:r>
        <w:rPr>
          <w:rFonts w:eastAsia="宋体"/>
          <w:lang w:val="en-US" w:eastAsia="zh-CN"/>
        </w:rPr>
        <w:t xml:space="preserve">keeps resources prioritized for victim rescue. </w:t>
      </w:r>
    </w:p>
    <w:p w14:paraId="4D133DC5">
      <w:pPr>
        <w:jc w:val="both"/>
        <w:rPr>
          <w:rFonts w:eastAsia="宋体"/>
          <w:lang w:val="en-US" w:eastAsia="zh-CN"/>
        </w:rPr>
      </w:pPr>
      <w:r>
        <w:rPr>
          <w:rFonts w:hint="eastAsia" w:eastAsia="宋体"/>
          <w:lang w:val="en-US" w:eastAsia="zh-CN"/>
        </w:rPr>
        <w:t>8.</w:t>
      </w:r>
      <w:r>
        <w:rPr>
          <w:rFonts w:eastAsia="宋体"/>
          <w:lang w:val="en-US" w:eastAsia="zh-CN"/>
        </w:rPr>
        <w:t xml:space="preserve"> UAV agents and ground robot agents continuously report progress and scene updates via the </w:t>
      </w:r>
      <w:r>
        <w:rPr>
          <w:rFonts w:hint="eastAsia" w:eastAsia="宋体"/>
          <w:lang w:val="en-US" w:eastAsia="zh-CN"/>
        </w:rPr>
        <w:t xml:space="preserve">6G </w:t>
      </w:r>
      <w:del w:id="161" w:author="MengyingSun [2]" w:date="2025-10-25T11:06:25Z">
        <w:r>
          <w:rPr>
            <w:rFonts w:hint="default" w:eastAsia="宋体"/>
            <w:lang w:val="en-US" w:eastAsia="zh-CN"/>
          </w:rPr>
          <w:delText>RAN</w:delText>
        </w:r>
      </w:del>
      <w:ins w:id="162" w:author="MengyingSun [2]" w:date="2025-10-25T11:06:26Z">
        <w:r>
          <w:rPr>
            <w:rFonts w:hint="eastAsia" w:eastAsia="宋体"/>
            <w:lang w:val="en-US" w:eastAsia="zh-CN"/>
          </w:rPr>
          <w:t>network</w:t>
        </w:r>
      </w:ins>
      <w:del w:id="163" w:author="Fang Zechuan" w:date="2025-10-23T20:45:00Z">
        <w:r>
          <w:rPr>
            <w:rFonts w:eastAsia="宋体"/>
            <w:lang w:val="en-US" w:eastAsia="zh-CN"/>
          </w:rPr>
          <w:delText>. The NW AI agent adjusts agent assignment and resource priorities accordingly and</w:delText>
        </w:r>
      </w:del>
      <w:r>
        <w:rPr>
          <w:rFonts w:eastAsia="宋体"/>
          <w:lang w:val="en-US" w:eastAsia="zh-CN"/>
        </w:rPr>
        <w:t>,</w:t>
      </w:r>
      <w:ins w:id="164" w:author="Fang Zechuan" w:date="2025-10-23T20:45:00Z">
        <w:r>
          <w:rPr>
            <w:rFonts w:eastAsia="宋体"/>
            <w:lang w:val="en-US" w:eastAsia="zh-CN"/>
          </w:rPr>
          <w:t xml:space="preserve"> and</w:t>
        </w:r>
      </w:ins>
      <w:r>
        <w:rPr>
          <w:rFonts w:eastAsia="宋体"/>
          <w:lang w:val="en-US" w:eastAsia="zh-CN"/>
        </w:rPr>
        <w:t xml:space="preserve"> when needed, invokes the 3rd party AI agent for plan refinement. Updates are reflected on the firefighter’s command device. </w:t>
      </w:r>
    </w:p>
    <w:p w14:paraId="042F6FDC">
      <w:pPr>
        <w:jc w:val="both"/>
        <w:rPr>
          <w:rFonts w:eastAsia="宋体"/>
          <w:lang w:val="en-US" w:eastAsia="zh-CN"/>
        </w:rPr>
      </w:pPr>
      <w:r>
        <w:rPr>
          <w:rFonts w:hint="eastAsia" w:eastAsia="宋体"/>
          <w:lang w:val="en-US" w:eastAsia="zh-CN"/>
        </w:rPr>
        <w:t>9.</w:t>
      </w:r>
      <w:r>
        <w:rPr>
          <w:rFonts w:eastAsia="宋体"/>
          <w:lang w:val="en-US" w:eastAsia="zh-CN"/>
        </w:rPr>
        <w:t xml:space="preserve"> After the operation concludes, </w:t>
      </w:r>
      <w:del w:id="165" w:author="Fang Zechuan" w:date="2025-10-23T20:45:00Z">
        <w:r>
          <w:rPr>
            <w:rFonts w:eastAsia="宋体"/>
            <w:lang w:val="en-US" w:eastAsia="zh-CN"/>
          </w:rPr>
          <w:delText xml:space="preserve">the </w:delText>
        </w:r>
      </w:del>
      <w:del w:id="166" w:author="Fang Zechuan" w:date="2025-10-23T20:45:00Z">
        <w:r>
          <w:rPr>
            <w:rFonts w:hint="eastAsia" w:eastAsia="宋体"/>
            <w:lang w:val="en-US" w:eastAsia="zh-CN"/>
          </w:rPr>
          <w:delText xml:space="preserve">NW AI agent and </w:delText>
        </w:r>
      </w:del>
      <w:r>
        <w:rPr>
          <w:rFonts w:hint="eastAsia" w:eastAsia="宋体"/>
          <w:lang w:val="en-US" w:eastAsia="zh-CN"/>
        </w:rPr>
        <w:t>the 3</w:t>
      </w:r>
      <w:r>
        <w:rPr>
          <w:rFonts w:hint="eastAsia" w:eastAsia="宋体"/>
          <w:vertAlign w:val="superscript"/>
          <w:lang w:val="en-US" w:eastAsia="zh-CN"/>
        </w:rPr>
        <w:t>rd</w:t>
      </w:r>
      <w:r>
        <w:rPr>
          <w:rFonts w:hint="eastAsia" w:eastAsia="宋体"/>
          <w:lang w:val="en-US" w:eastAsia="zh-CN"/>
        </w:rPr>
        <w:t xml:space="preserve"> party </w:t>
      </w:r>
      <w:r>
        <w:rPr>
          <w:rFonts w:eastAsia="宋体"/>
          <w:lang w:val="en-US" w:eastAsia="zh-CN"/>
        </w:rPr>
        <w:t>AI agent</w:t>
      </w:r>
      <w:r>
        <w:rPr>
          <w:rFonts w:hint="eastAsia" w:eastAsia="宋体"/>
          <w:lang w:val="en-US" w:eastAsia="zh-CN"/>
        </w:rPr>
        <w:t xml:space="preserve"> respectively</w:t>
      </w:r>
      <w:r>
        <w:rPr>
          <w:rFonts w:eastAsia="宋体"/>
          <w:lang w:val="en-US" w:eastAsia="zh-CN"/>
        </w:rPr>
        <w:t xml:space="preserve"> archive</w:t>
      </w:r>
      <w:ins w:id="167" w:author="Fang Zechuan" w:date="2025-10-23T21:08:00Z">
        <w:r>
          <w:rPr>
            <w:rFonts w:eastAsia="宋体"/>
            <w:lang w:val="en-US" w:eastAsia="zh-CN"/>
          </w:rPr>
          <w:t>s</w:t>
        </w:r>
      </w:ins>
      <w:r>
        <w:rPr>
          <w:rFonts w:eastAsia="宋体"/>
          <w:lang w:val="en-US" w:eastAsia="zh-CN"/>
        </w:rPr>
        <w:t xml:space="preserve"> the session and refine</w:t>
      </w:r>
      <w:ins w:id="168" w:author="Fang Zechuan" w:date="2025-10-23T21:08:00Z">
        <w:r>
          <w:rPr>
            <w:rFonts w:eastAsia="宋体"/>
            <w:lang w:val="en-US" w:eastAsia="zh-CN"/>
          </w:rPr>
          <w:t>s</w:t>
        </w:r>
      </w:ins>
      <w:r>
        <w:rPr>
          <w:rFonts w:eastAsia="宋体"/>
          <w:lang w:val="en-US" w:eastAsia="zh-CN"/>
        </w:rPr>
        <w:t xml:space="preserve"> </w:t>
      </w:r>
      <w:r>
        <w:rPr>
          <w:rFonts w:hint="eastAsia" w:eastAsia="宋体"/>
          <w:lang w:val="en-US" w:eastAsia="zh-CN"/>
        </w:rPr>
        <w:t xml:space="preserve">the </w:t>
      </w:r>
      <w:r>
        <w:rPr>
          <w:rFonts w:eastAsia="宋体"/>
          <w:lang w:val="en-US" w:eastAsia="zh-CN"/>
        </w:rPr>
        <w:t>strategies based on collected status data to provide more accurate decision support for future missions.</w:t>
      </w:r>
    </w:p>
    <w:p w14:paraId="44C98893">
      <w:pPr>
        <w:jc w:val="center"/>
        <w:rPr>
          <w:rFonts w:eastAsia="宋体"/>
          <w:lang w:eastAsia="zh-CN"/>
        </w:rPr>
      </w:pPr>
      <w:del w:id="169" w:author="Fang Zechuan" w:date="2025-10-23T21:31:00Z">
        <w:r>
          <w:rPr>
            <w:rFonts w:eastAsia="宋体"/>
            <w:lang w:eastAsia="zh-CN"/>
          </w:rPr>
          <w:drawing>
            <wp:inline distT="0" distB="0" distL="114300" distR="114300">
              <wp:extent cx="3193415" cy="3350895"/>
              <wp:effectExtent l="0" t="0" r="6985" b="1905"/>
              <wp:docPr id="2" name="图片 2" descr="AI agent灾害救援场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I agent灾害救援场景"/>
                      <pic:cNvPicPr>
                        <a:picLocks noChangeAspect="1"/>
                      </pic:cNvPicPr>
                    </pic:nvPicPr>
                    <pic:blipFill>
                      <a:blip r:embed="rId5"/>
                      <a:stretch>
                        <a:fillRect/>
                      </a:stretch>
                    </pic:blipFill>
                    <pic:spPr>
                      <a:xfrm>
                        <a:off x="0" y="0"/>
                        <a:ext cx="3193415" cy="3350895"/>
                      </a:xfrm>
                      <a:prstGeom prst="rect">
                        <a:avLst/>
                      </a:prstGeom>
                    </pic:spPr>
                  </pic:pic>
                </a:graphicData>
              </a:graphic>
            </wp:inline>
          </w:drawing>
        </w:r>
      </w:del>
      <w:ins w:id="171" w:author="Fang Zechuan" w:date="2025-10-23T21:31:00Z">
        <w:r>
          <w:rPr>
            <w:rFonts w:eastAsia="宋体"/>
            <w:lang w:eastAsia="zh-CN"/>
          </w:rPr>
          <w:drawing>
            <wp:inline distT="0" distB="0" distL="0" distR="0">
              <wp:extent cx="4352290" cy="359981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352400" cy="3600000"/>
                      </a:xfrm>
                      <a:prstGeom prst="rect">
                        <a:avLst/>
                      </a:prstGeom>
                    </pic:spPr>
                  </pic:pic>
                </a:graphicData>
              </a:graphic>
            </wp:inline>
          </w:drawing>
        </w:r>
      </w:ins>
    </w:p>
    <w:p w14:paraId="68EA3695">
      <w:pPr>
        <w:pStyle w:val="23"/>
        <w:rPr>
          <w:rFonts w:eastAsia="宋体"/>
          <w:lang w:val="en-US" w:eastAsia="zh-CN"/>
        </w:rPr>
      </w:pPr>
      <w:r>
        <w:rPr>
          <w:rFonts w:hint="eastAsia"/>
          <w:lang w:eastAsia="zh-CN"/>
        </w:rPr>
        <w:t xml:space="preserve">Figure </w:t>
      </w:r>
      <w:r>
        <w:rPr>
          <w:rFonts w:hint="eastAsia"/>
          <w:lang w:val="en-US" w:eastAsia="zh-CN"/>
        </w:rPr>
        <w:t>6</w:t>
      </w:r>
      <w:r>
        <w:rPr>
          <w:rFonts w:hint="eastAsia"/>
          <w:lang w:eastAsia="zh-CN"/>
        </w:rPr>
        <w:t>.</w:t>
      </w:r>
      <w:r>
        <w:rPr>
          <w:rFonts w:hint="eastAsia"/>
          <w:lang w:val="en-US"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Use case on 6G AI Agents collaboration for disaster rescue</w:t>
      </w:r>
    </w:p>
    <w:bookmarkEnd w:id="14"/>
    <w:p w14:paraId="6A1CC44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.4</w:t>
      </w:r>
      <w:r>
        <w:rPr>
          <w:rFonts w:ascii="Arial" w:hAnsi="Arial"/>
          <w:sz w:val="28"/>
          <w:lang w:eastAsia="zh-CN"/>
        </w:rPr>
        <w:tab/>
      </w:r>
      <w:r>
        <w:rPr>
          <w:rFonts w:ascii="Arial" w:hAnsi="Arial"/>
          <w:sz w:val="28"/>
          <w:lang w:eastAsia="zh-CN"/>
        </w:rPr>
        <w:t>Post-conditions</w:t>
      </w:r>
    </w:p>
    <w:p w14:paraId="331B8FC9">
      <w:pPr>
        <w:jc w:val="both"/>
        <w:rPr>
          <w:rFonts w:eastAsia="宋体"/>
          <w:lang w:val="en-US" w:eastAsia="zh-CN"/>
        </w:rPr>
      </w:pPr>
      <w:r>
        <w:rPr>
          <w:rFonts w:eastAsia="宋体"/>
          <w:lang w:eastAsia="zh-CN"/>
        </w:rPr>
        <w:t>Enabled by the situational picture and recommendations from the 3rd party AI agent, the firefighter’s human-in-the-loop decisions, and the</w:t>
      </w:r>
      <w:ins w:id="173" w:author="Fang Zechuan" w:date="2025-10-23T20:46:00Z">
        <w:r>
          <w:rPr>
            <w:rFonts w:eastAsia="宋体"/>
            <w:lang w:eastAsia="zh-CN"/>
          </w:rPr>
          <w:t xml:space="preserve"> </w:t>
        </w:r>
      </w:ins>
      <w:ins w:id="174" w:author="Fang Zechuan" w:date="2025-10-23T20:46:00Z">
        <w:r>
          <w:rPr/>
          <w:t xml:space="preserve">6G </w:t>
        </w:r>
      </w:ins>
      <w:ins w:id="175" w:author="Fang Zechuan" w:date="2025-10-23T20:46:00Z">
        <w:del w:id="176" w:author="MengyingSun [2]" w:date="2025-11-03T11:04:01Z">
          <w:r>
            <w:rPr>
              <w:rFonts w:hint="default"/>
              <w:lang w:val="en-US"/>
            </w:rPr>
            <w:delText>Net</w:delText>
          </w:r>
        </w:del>
      </w:ins>
      <w:ins w:id="177" w:author="Fang Zechuan" w:date="2025-10-23T20:46:00Z">
        <w:del w:id="178" w:author="MengyingSun [2]" w:date="2025-11-03T11:04:02Z">
          <w:r>
            <w:rPr>
              <w:rFonts w:hint="default" w:eastAsia="宋体"/>
              <w:lang w:val="en-US" w:eastAsia="zh-CN"/>
            </w:rPr>
            <w:delText xml:space="preserve"> </w:delText>
          </w:r>
        </w:del>
      </w:ins>
      <w:ins w:id="179" w:author="MengyingSun [2]" w:date="2025-11-03T11:04:02Z">
        <w:r>
          <w:rPr>
            <w:rFonts w:hint="eastAsia" w:eastAsia="宋体"/>
            <w:lang w:val="en-US" w:eastAsia="zh-CN"/>
          </w:rPr>
          <w:t xml:space="preserve">network </w:t>
        </w:r>
      </w:ins>
      <w:ins w:id="180" w:author="Fang Zechuan" w:date="2025-10-23T20:46:00Z">
        <w:r>
          <w:rPr/>
          <w:t>with priority-based protection transmission strategy</w:t>
        </w:r>
      </w:ins>
      <w:del w:id="181" w:author="Fang Zechuan" w:date="2025-10-23T20:46:00Z">
        <w:r>
          <w:rPr>
            <w:rFonts w:eastAsia="宋体"/>
            <w:lang w:eastAsia="zh-CN"/>
          </w:rPr>
          <w:delText xml:space="preserve"> NW AI agent’s orchestration with priority-based resource management</w:delText>
        </w:r>
      </w:del>
      <w:r>
        <w:rPr>
          <w:rFonts w:eastAsia="宋体"/>
          <w:lang w:eastAsia="zh-CN"/>
        </w:rPr>
        <w:t>, the UAV agents and ground robot agents executed the plan effectively</w:t>
      </w:r>
      <w:del w:id="182" w:author="MengyingSun [2]" w:date="2025-11-05T17:00:56Z">
        <w:r>
          <w:rPr>
            <w:rFonts w:hint="default" w:eastAsia="宋体"/>
            <w:lang w:val="en-US" w:eastAsia="zh-CN"/>
          </w:rPr>
          <w:delText xml:space="preserve">: </w:delText>
        </w:r>
      </w:del>
      <w:ins w:id="183" w:author="MengyingSun [2]" w:date="2025-11-05T17:00:56Z">
        <w:r>
          <w:rPr>
            <w:rFonts w:hint="eastAsia" w:eastAsia="宋体"/>
            <w:lang w:val="en-US" w:eastAsia="zh-CN"/>
          </w:rPr>
          <w:t>:</w:t>
        </w:r>
      </w:ins>
      <w:ins w:id="184" w:author="MengyingSun [2]" w:date="2025-11-05T17:00:57Z">
        <w:r>
          <w:rPr>
            <w:rFonts w:hint="eastAsia" w:eastAsia="宋体"/>
            <w:lang w:val="en-US" w:eastAsia="zh-CN"/>
          </w:rPr>
          <w:t xml:space="preserve"> </w:t>
        </w:r>
      </w:ins>
      <w:r>
        <w:rPr>
          <w:rFonts w:eastAsia="宋体"/>
          <w:lang w:eastAsia="zh-CN"/>
        </w:rPr>
        <w:t>all trapped individuals were evacuated to designated safe zones, the fire was contained within the affected area, debris was removed and access paths were restored, and emergency supplies were delivered to the affected population.</w:t>
      </w:r>
    </w:p>
    <w:p w14:paraId="0151861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.5</w:t>
      </w:r>
      <w:r>
        <w:rPr>
          <w:rFonts w:ascii="Arial" w:hAnsi="Arial"/>
          <w:sz w:val="28"/>
          <w:lang w:eastAsia="zh-CN"/>
        </w:rPr>
        <w:tab/>
      </w:r>
      <w:r>
        <w:rPr>
          <w:rFonts w:ascii="Arial" w:hAnsi="Arial"/>
          <w:sz w:val="28"/>
          <w:lang w:eastAsia="zh-CN"/>
        </w:rPr>
        <w:t>Existing features partly or fully covering the use case functionality</w:t>
      </w:r>
    </w:p>
    <w:p w14:paraId="47410B0D">
      <w:pPr>
        <w:jc w:val="both"/>
      </w:pPr>
      <w:r>
        <w:t xml:space="preserve">3GPP </w:t>
      </w:r>
      <w:r>
        <w:rPr>
          <w:lang w:val="en-US"/>
        </w:rPr>
        <w:t>TS 22.261 clause 6.40.2.2</w:t>
      </w:r>
      <w:r>
        <w:t>:</w:t>
      </w:r>
    </w:p>
    <w:p w14:paraId="76BAC2DD">
      <w:pPr>
        <w:jc w:val="both"/>
        <w:rPr>
          <w:rFonts w:eastAsiaTheme="minorEastAsia"/>
          <w:i/>
          <w:iCs/>
          <w:lang w:val="en-US" w:eastAsia="zh-CN"/>
        </w:rPr>
      </w:pPr>
      <w:r>
        <w:rPr>
          <w:rFonts w:eastAsiaTheme="minorEastAsia"/>
          <w:i/>
          <w:iCs/>
          <w:lang w:val="en-US" w:eastAsia="zh-CN"/>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17F2B3A6">
      <w:pPr>
        <w:jc w:val="both"/>
      </w:pPr>
      <w:r>
        <w:t>3GPP TR 22.874 and TR 22.876:</w:t>
      </w:r>
    </w:p>
    <w:p w14:paraId="76302EB0">
      <w:pPr>
        <w:jc w:val="both"/>
        <w:rPr>
          <w:rFonts w:eastAsiaTheme="minorEastAsia"/>
          <w:i/>
          <w:iCs/>
          <w:lang w:val="en-US" w:eastAsia="zh-CN"/>
        </w:rPr>
      </w:pPr>
      <w:r>
        <w:rPr>
          <w:rFonts w:eastAsiaTheme="minorEastAsia"/>
          <w:i/>
          <w:iCs/>
          <w:lang w:val="en-US" w:eastAsia="zh-CN"/>
        </w:rPr>
        <w:t>In 5G and 5G Advanced (Rel-18 and Rel-19), SA1 has studied use cases and requirements of AI/ML model transfer Phase 1 and Phase 2, which mainly focused on model transfer and big data transfer at the application layer.</w:t>
      </w:r>
    </w:p>
    <w:bookmarkEnd w:id="1"/>
    <w:p w14:paraId="78E07B4F">
      <w:pPr>
        <w:jc w:val="both"/>
        <w:rPr>
          <w:rFonts w:eastAsiaTheme="minorEastAsia"/>
          <w:i/>
          <w:iCs/>
          <w:lang w:val="en-US" w:eastAsia="zh-CN"/>
        </w:rPr>
      </w:pPr>
    </w:p>
    <w:p w14:paraId="5112A31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.6</w:t>
      </w:r>
      <w:r>
        <w:rPr>
          <w:rFonts w:ascii="Arial" w:hAnsi="Arial"/>
          <w:sz w:val="28"/>
          <w:lang w:eastAsia="zh-CN"/>
        </w:rPr>
        <w:tab/>
      </w:r>
      <w:r>
        <w:rPr>
          <w:rFonts w:ascii="Arial" w:hAnsi="Arial"/>
          <w:sz w:val="28"/>
          <w:lang w:eastAsia="zh-CN"/>
        </w:rPr>
        <w:t>Potential New Requirements needed to support the use case</w:t>
      </w:r>
    </w:p>
    <w:p w14:paraId="0B5CBCED">
      <w:pPr>
        <w:tabs>
          <w:tab w:val="left" w:pos="1953"/>
        </w:tabs>
        <w:jc w:val="both"/>
        <w:rPr>
          <w:rFonts w:eastAsia="宋体"/>
          <w:lang w:val="en-US" w:eastAsia="zh-CN"/>
        </w:rPr>
      </w:pPr>
      <w:bookmarkStart w:id="15" w:name="OLE_LINK4"/>
      <w:bookmarkStart w:id="16" w:name="OLE_LINK18"/>
      <w:r>
        <w:rPr>
          <w:rFonts w:eastAsia="宋体"/>
          <w:lang w:val="en-US" w:eastAsia="zh-CN"/>
        </w:rPr>
        <w:t>[PR 6.X.6-</w:t>
      </w:r>
      <w:r>
        <w:rPr>
          <w:rFonts w:hint="eastAsia" w:eastAsia="宋体"/>
          <w:lang w:val="en-US" w:eastAsia="zh-CN"/>
        </w:rPr>
        <w:t>1</w:t>
      </w:r>
      <w:r>
        <w:rPr>
          <w:rFonts w:eastAsia="宋体"/>
          <w:lang w:val="en-US" w:eastAsia="zh-CN"/>
        </w:rPr>
        <w:t xml:space="preserve">] </w:t>
      </w:r>
      <w:r>
        <w:rPr>
          <w:rFonts w:hint="eastAsia" w:eastAsia="宋体"/>
          <w:lang w:val="en-US" w:eastAsia="zh-CN"/>
        </w:rPr>
        <w:t xml:space="preserve">Based on user consent and operator policy, the 6G </w:t>
      </w:r>
      <w:del w:id="185" w:author="MengyingSun [2]" w:date="2025-10-23T23:31:17Z">
        <w:r>
          <w:rPr>
            <w:rFonts w:hint="default" w:eastAsia="宋体"/>
            <w:lang w:val="en-US" w:eastAsia="zh-CN"/>
          </w:rPr>
          <w:delText xml:space="preserve">system </w:delText>
        </w:r>
      </w:del>
      <w:ins w:id="186" w:author="MengyingSun [2]" w:date="2025-10-23T23:31:17Z">
        <w:r>
          <w:rPr>
            <w:rFonts w:hint="eastAsia" w:eastAsia="宋体"/>
            <w:lang w:val="en-US" w:eastAsia="zh-CN"/>
          </w:rPr>
          <w:t>netwo</w:t>
        </w:r>
      </w:ins>
      <w:ins w:id="187" w:author="MengyingSun [2]" w:date="2025-10-23T23:31:18Z">
        <w:r>
          <w:rPr>
            <w:rFonts w:hint="eastAsia" w:eastAsia="宋体"/>
            <w:lang w:val="en-US" w:eastAsia="zh-CN"/>
          </w:rPr>
          <w:t xml:space="preserve">rks </w:t>
        </w:r>
      </w:ins>
      <w:r>
        <w:rPr>
          <w:rFonts w:hint="eastAsia" w:eastAsia="宋体"/>
          <w:lang w:val="en-US" w:eastAsia="zh-CN"/>
        </w:rPr>
        <w:t xml:space="preserve">shall </w:t>
      </w:r>
      <w:ins w:id="188" w:author="MengyingSun [2]" w:date="2025-10-23T23:35:11Z">
        <w:r>
          <w:rPr>
            <w:rFonts w:hint="eastAsia" w:eastAsia="宋体"/>
            <w:lang w:val="en-US" w:eastAsia="zh-CN"/>
          </w:rPr>
          <w:t>support differentiated transmission of AI-</w:t>
        </w:r>
      </w:ins>
      <w:ins w:id="189" w:author="MengyingSun [2]" w:date="2025-10-23T23:35:21Z">
        <w:r>
          <w:rPr>
            <w:rFonts w:hint="eastAsia" w:eastAsia="宋体"/>
            <w:lang w:val="en-US" w:eastAsia="zh-CN"/>
          </w:rPr>
          <w:t>pr</w:t>
        </w:r>
      </w:ins>
      <w:ins w:id="190" w:author="MengyingSun [2]" w:date="2025-10-23T23:35:22Z">
        <w:r>
          <w:rPr>
            <w:rFonts w:hint="eastAsia" w:eastAsia="宋体"/>
            <w:lang w:val="en-US" w:eastAsia="zh-CN"/>
          </w:rPr>
          <w:t>ocess</w:t>
        </w:r>
      </w:ins>
      <w:ins w:id="191" w:author="MengyingSun [2]" w:date="2025-10-23T23:35:23Z">
        <w:r>
          <w:rPr>
            <w:rFonts w:hint="eastAsia" w:eastAsia="宋体"/>
            <w:lang w:val="en-US" w:eastAsia="zh-CN"/>
          </w:rPr>
          <w:t xml:space="preserve">ed </w:t>
        </w:r>
      </w:ins>
      <w:ins w:id="192" w:author="MengyingSun [2]" w:date="2025-10-23T23:35:11Z">
        <w:r>
          <w:rPr>
            <w:rFonts w:hint="eastAsia" w:eastAsia="宋体"/>
            <w:lang w:val="en-US" w:eastAsia="zh-CN"/>
          </w:rPr>
          <w:t xml:space="preserve">data formats (e.g., tokens) to enable efficient interaction among </w:t>
        </w:r>
      </w:ins>
      <w:ins w:id="193" w:author="MengyingSun [2]" w:date="2025-11-01T12:50:57Z">
        <w:r>
          <w:rPr>
            <w:rFonts w:hint="eastAsia" w:eastAsia="宋体"/>
            <w:lang w:val="en-US" w:eastAsia="zh-CN"/>
          </w:rPr>
          <w:t xml:space="preserve">the </w:t>
        </w:r>
      </w:ins>
      <w:ins w:id="194" w:author="MengyingSun [2]" w:date="2025-11-01T12:50:58Z">
        <w:r>
          <w:rPr>
            <w:rFonts w:hint="eastAsia" w:eastAsia="宋体"/>
            <w:lang w:val="en-US" w:eastAsia="zh-CN"/>
          </w:rPr>
          <w:t>3</w:t>
        </w:r>
      </w:ins>
      <w:ins w:id="195" w:author="MengyingSun [2]" w:date="2025-11-01T12:50:59Z">
        <w:r>
          <w:rPr>
            <w:rFonts w:hint="eastAsia" w:eastAsia="宋体"/>
            <w:vertAlign w:val="superscript"/>
            <w:lang w:val="en-US" w:eastAsia="zh-CN"/>
          </w:rPr>
          <w:t>rd</w:t>
        </w:r>
      </w:ins>
      <w:ins w:id="196" w:author="MengyingSun [2]" w:date="2025-11-01T12:51:00Z">
        <w:r>
          <w:rPr>
            <w:rFonts w:hint="eastAsia" w:eastAsia="宋体"/>
            <w:lang w:val="en-US" w:eastAsia="zh-CN"/>
          </w:rPr>
          <w:t xml:space="preserve"> </w:t>
        </w:r>
      </w:ins>
      <w:ins w:id="197" w:author="MengyingSun [2]" w:date="2025-11-01T12:51:03Z">
        <w:r>
          <w:rPr>
            <w:rFonts w:hint="eastAsia" w:eastAsia="宋体"/>
            <w:lang w:val="en-US" w:eastAsia="zh-CN"/>
          </w:rPr>
          <w:t>party</w:t>
        </w:r>
      </w:ins>
      <w:ins w:id="198" w:author="MengyingSun [2]" w:date="2025-11-01T12:51:04Z">
        <w:r>
          <w:rPr>
            <w:rFonts w:hint="eastAsia" w:eastAsia="宋体"/>
            <w:lang w:val="en-US" w:eastAsia="zh-CN"/>
          </w:rPr>
          <w:t xml:space="preserve"> </w:t>
        </w:r>
      </w:ins>
      <w:ins w:id="199" w:author="MengyingSun [2]" w:date="2025-10-23T23:35:39Z">
        <w:r>
          <w:rPr>
            <w:rFonts w:hint="eastAsia" w:eastAsia="宋体"/>
            <w:lang w:val="en-US" w:eastAsia="zh-CN"/>
          </w:rPr>
          <w:t xml:space="preserve">AI </w:t>
        </w:r>
      </w:ins>
      <w:ins w:id="200" w:author="MengyingSun [2]" w:date="2025-10-23T23:35:11Z">
        <w:r>
          <w:rPr>
            <w:rFonts w:hint="eastAsia" w:eastAsia="宋体"/>
            <w:lang w:val="en-US" w:eastAsia="zh-CN"/>
          </w:rPr>
          <w:t>agents</w:t>
        </w:r>
      </w:ins>
      <w:del w:id="201" w:author="MengyingSun [2]" w:date="2025-10-23T23:35:11Z">
        <w:r>
          <w:rPr>
            <w:rFonts w:hint="eastAsia" w:eastAsia="宋体"/>
            <w:lang w:val="en-US" w:eastAsia="zh-CN"/>
          </w:rPr>
          <w:delText>enable AI agents (e.g., UE AI agents, NW AI agent, and the 3rd-party AI agents) to process information while ensuring that the other AI agents can reliably reconstruct and understand the processed information</w:delText>
        </w:r>
      </w:del>
      <w:r>
        <w:rPr>
          <w:rFonts w:hint="eastAsia" w:eastAsia="宋体"/>
          <w:lang w:val="en-US" w:eastAsia="zh-CN"/>
        </w:rPr>
        <w:t>.</w:t>
      </w:r>
      <w:ins w:id="202" w:author="MengyingSun" w:date="2025-10-20T21:51:00Z">
        <w:r>
          <w:rPr>
            <w:rFonts w:hint="eastAsia" w:eastAsia="宋体"/>
            <w:lang w:val="en-US" w:eastAsia="zh-CN"/>
          </w:rPr>
          <w:t xml:space="preserve"> </w:t>
        </w:r>
      </w:ins>
    </w:p>
    <w:p w14:paraId="1B2D2CAF">
      <w:pPr>
        <w:tabs>
          <w:tab w:val="left" w:pos="1953"/>
        </w:tabs>
        <w:jc w:val="both"/>
        <w:rPr>
          <w:del w:id="203" w:author="Fang Zechuan" w:date="2025-10-23T20:48:00Z"/>
          <w:rFonts w:eastAsia="宋体"/>
          <w:highlight w:val="yellow"/>
          <w:lang w:val="en-US" w:eastAsia="zh-CN"/>
          <w:rPrChange w:id="204" w:author="MengyingSun" w:date="2025-10-20T21:47:00Z">
            <w:rPr>
              <w:del w:id="205" w:author="Fang Zechuan" w:date="2025-10-23T20:48:00Z"/>
              <w:rFonts w:eastAsia="宋体"/>
              <w:lang w:val="en-US" w:eastAsia="zh-CN"/>
            </w:rPr>
          </w:rPrChange>
        </w:rPr>
      </w:pPr>
      <w:del w:id="206" w:author="Fang Zechuan" w:date="2025-10-23T20:48:00Z">
        <w:r>
          <w:rPr>
            <w:rFonts w:eastAsia="宋体"/>
            <w:highlight w:val="yellow"/>
            <w:lang w:val="en-US" w:eastAsia="zh-CN"/>
            <w:rPrChange w:id="207" w:author="MengyingSun" w:date="2025-10-20T21:47:00Z">
              <w:rPr>
                <w:rFonts w:eastAsia="宋体"/>
                <w:lang w:val="en-US" w:eastAsia="zh-CN"/>
              </w:rPr>
            </w:rPrChange>
          </w:rPr>
          <w:delText>[PR 6.X.6-2] Based on user consent and operator policy, the 6G system shall support the offloading of analysis and inference-related computation tasks from the UE AI agents.</w:delText>
        </w:r>
      </w:del>
    </w:p>
    <w:p w14:paraId="578DBF5F">
      <w:pPr>
        <w:tabs>
          <w:tab w:val="left" w:pos="1953"/>
        </w:tabs>
        <w:jc w:val="both"/>
        <w:rPr>
          <w:del w:id="208" w:author="MengyingSun [2]" w:date="2025-10-25T11:32:42Z"/>
          <w:rFonts w:hint="default" w:eastAsia="宋体"/>
          <w:lang w:val="en-US" w:eastAsia="zh-CN"/>
        </w:rPr>
      </w:pPr>
      <w:del w:id="209" w:author="MengyingSun [2]" w:date="2025-10-25T11:32:42Z">
        <w:r>
          <w:rPr>
            <w:rFonts w:eastAsia="宋体"/>
            <w:lang w:val="en-US" w:eastAsia="zh-CN"/>
          </w:rPr>
          <w:delText>[PR 6.X.6-</w:delText>
        </w:r>
      </w:del>
      <w:ins w:id="210" w:author="Fang Zechuan" w:date="2025-10-23T20:48:00Z">
        <w:del w:id="211" w:author="MengyingSun [2]" w:date="2025-10-25T11:32:42Z">
          <w:r>
            <w:rPr>
              <w:rFonts w:eastAsia="宋体"/>
              <w:lang w:val="en-US" w:eastAsia="zh-CN"/>
            </w:rPr>
            <w:delText>2</w:delText>
          </w:r>
        </w:del>
      </w:ins>
      <w:del w:id="212" w:author="MengyingSun [2]" w:date="2025-10-25T11:32:42Z">
        <w:r>
          <w:rPr>
            <w:rFonts w:hint="eastAsia" w:eastAsia="宋体"/>
            <w:lang w:val="en-US" w:eastAsia="zh-CN"/>
          </w:rPr>
          <w:delText>3</w:delText>
        </w:r>
      </w:del>
      <w:del w:id="213" w:author="MengyingSun [2]" w:date="2025-10-25T11:32:42Z">
        <w:r>
          <w:rPr>
            <w:rFonts w:eastAsia="宋体"/>
            <w:lang w:val="en-US" w:eastAsia="zh-CN"/>
          </w:rPr>
          <w:delText xml:space="preserve">] </w:delText>
        </w:r>
      </w:del>
      <w:del w:id="214" w:author="MengyingSun [2]" w:date="2025-10-25T11:32:42Z">
        <w:r>
          <w:rPr>
            <w:rFonts w:hint="eastAsia" w:eastAsia="宋体"/>
            <w:lang w:val="en-US" w:eastAsia="zh-CN"/>
          </w:rPr>
          <w:delText xml:space="preserve">Based on user consent and operator policy, the </w:delText>
        </w:r>
      </w:del>
      <w:del w:id="215" w:author="MengyingSun [2]" w:date="2025-10-25T11:32:42Z">
        <w:r>
          <w:rPr>
            <w:rFonts w:eastAsia="宋体"/>
            <w:lang w:val="en-US" w:eastAsia="zh-CN"/>
          </w:rPr>
          <w:delText xml:space="preserve">6G </w:delText>
        </w:r>
      </w:del>
      <w:del w:id="216" w:author="MengyingSun [2]" w:date="2025-10-25T11:32:42Z">
        <w:r>
          <w:rPr>
            <w:rFonts w:hint="eastAsia" w:eastAsia="宋体"/>
            <w:lang w:val="en-US" w:eastAsia="zh-CN"/>
          </w:rPr>
          <w:delText xml:space="preserve">network </w:delText>
        </w:r>
      </w:del>
      <w:del w:id="217" w:author="MengyingSun [2]" w:date="2025-10-25T11:32:42Z">
        <w:r>
          <w:rPr>
            <w:rFonts w:eastAsia="宋体"/>
            <w:lang w:val="en-US" w:eastAsia="zh-CN"/>
          </w:rPr>
          <w:delText>shall support exposing AI service</w:delText>
        </w:r>
      </w:del>
      <w:del w:id="218" w:author="MengyingSun [2]" w:date="2025-10-25T11:32:42Z">
        <w:r>
          <w:rPr>
            <w:rFonts w:hint="eastAsia" w:eastAsia="宋体"/>
            <w:lang w:val="en-US" w:eastAsia="zh-CN"/>
          </w:rPr>
          <w:delText>s</w:delText>
        </w:r>
      </w:del>
      <w:del w:id="219" w:author="MengyingSun [2]" w:date="2025-10-25T11:32:42Z">
        <w:r>
          <w:rPr>
            <w:rFonts w:eastAsia="宋体"/>
            <w:lang w:val="en-US" w:eastAsia="zh-CN"/>
          </w:rPr>
          <w:delText xml:space="preserve"> (e.g., AI model inference) to</w:delText>
        </w:r>
      </w:del>
      <w:del w:id="220" w:author="MengyingSun [2]" w:date="2025-10-25T11:32:42Z">
        <w:r>
          <w:rPr>
            <w:rFonts w:hint="eastAsia" w:eastAsia="宋体"/>
            <w:lang w:val="en-US" w:eastAsia="zh-CN"/>
          </w:rPr>
          <w:delText xml:space="preserve"> the </w:delText>
        </w:r>
      </w:del>
      <w:del w:id="221" w:author="MengyingSun [2]" w:date="2025-10-25T11:32:42Z">
        <w:r>
          <w:rPr>
            <w:rFonts w:eastAsia="宋体"/>
            <w:lang w:val="en-US" w:eastAsia="zh-CN"/>
          </w:rPr>
          <w:delText>3rd party AI agent</w:delText>
        </w:r>
      </w:del>
      <w:del w:id="222" w:author="MengyingSun [2]" w:date="2025-10-25T11:32:42Z">
        <w:r>
          <w:rPr>
            <w:rFonts w:hint="eastAsia" w:eastAsia="宋体"/>
            <w:lang w:val="en-US" w:eastAsia="zh-CN"/>
          </w:rPr>
          <w:delText>s, and shall ensure the quality of inference results in accordance with requirements such as accuracy, latency, and reliability.</w:delText>
        </w:r>
      </w:del>
    </w:p>
    <w:p w14:paraId="608D8B8C">
      <w:pPr>
        <w:tabs>
          <w:tab w:val="left" w:pos="1953"/>
        </w:tabs>
        <w:jc w:val="both"/>
        <w:rPr>
          <w:rFonts w:eastAsia="宋体"/>
          <w:lang w:val="en-US" w:eastAsia="zh-CN"/>
        </w:rPr>
      </w:pPr>
      <w:r>
        <w:rPr>
          <w:rFonts w:eastAsia="宋体"/>
          <w:lang w:val="en-US" w:eastAsia="zh-CN"/>
        </w:rPr>
        <w:t>[PR 6.X.6-</w:t>
      </w:r>
      <w:ins w:id="223" w:author="Fang Zechuan" w:date="2025-10-23T20:48:00Z">
        <w:del w:id="224" w:author="MengyingSun [2]" w:date="2025-10-25T11:32:44Z">
          <w:r>
            <w:rPr>
              <w:rFonts w:hint="default" w:eastAsia="宋体"/>
              <w:lang w:val="en-US" w:eastAsia="zh-CN"/>
            </w:rPr>
            <w:delText>3</w:delText>
          </w:r>
        </w:del>
      </w:ins>
      <w:ins w:id="225" w:author="MengyingSun [2]" w:date="2025-10-25T11:32:44Z">
        <w:r>
          <w:rPr>
            <w:rFonts w:hint="eastAsia" w:eastAsia="宋体"/>
            <w:lang w:val="en-US" w:eastAsia="zh-CN"/>
          </w:rPr>
          <w:t>2</w:t>
        </w:r>
      </w:ins>
      <w:del w:id="226" w:author="Fang Zechuan" w:date="2025-10-23T20:48:00Z">
        <w:r>
          <w:rPr>
            <w:rFonts w:hint="eastAsia" w:eastAsia="宋体"/>
            <w:lang w:val="en-US" w:eastAsia="zh-CN"/>
          </w:rPr>
          <w:delText>4</w:delText>
        </w:r>
      </w:del>
      <w:r>
        <w:rPr>
          <w:rFonts w:eastAsia="宋体"/>
          <w:lang w:val="en-US" w:eastAsia="zh-CN"/>
        </w:rPr>
        <w:t xml:space="preserve">] </w:t>
      </w:r>
      <w:r>
        <w:rPr>
          <w:rFonts w:hint="eastAsia" w:eastAsia="宋体"/>
          <w:lang w:val="en-US" w:eastAsia="zh-CN"/>
        </w:rPr>
        <w:t xml:space="preserve">Based on user consent and operator policy, the 6G </w:t>
      </w:r>
      <w:ins w:id="227" w:author="MengyingSun [2]" w:date="2025-10-23T23:31:26Z">
        <w:r>
          <w:rPr>
            <w:rFonts w:hint="eastAsia" w:eastAsia="宋体"/>
            <w:lang w:val="en-US" w:eastAsia="zh-CN"/>
          </w:rPr>
          <w:t xml:space="preserve">networks </w:t>
        </w:r>
      </w:ins>
      <w:del w:id="228" w:author="MengyingSun [2]" w:date="2025-10-23T23:31:26Z">
        <w:r>
          <w:rPr>
            <w:rFonts w:eastAsia="宋体"/>
            <w:lang w:val="en-US" w:eastAsia="zh-CN"/>
          </w:rPr>
          <w:delText xml:space="preserve">network </w:delText>
        </w:r>
      </w:del>
      <w:r>
        <w:rPr>
          <w:rFonts w:eastAsia="宋体"/>
          <w:lang w:val="en-US" w:eastAsia="zh-CN"/>
        </w:rPr>
        <w:t xml:space="preserve">shall support priority-based dynamic network resource management to meet the performance requirements of diverse </w:t>
      </w:r>
      <w:del w:id="229" w:author="MengyingSun [2]" w:date="2025-10-25T11:33:17Z">
        <w:r>
          <w:rPr>
            <w:rFonts w:hint="default" w:eastAsia="宋体"/>
            <w:lang w:val="en-US" w:eastAsia="zh-CN"/>
          </w:rPr>
          <w:delText>tasks</w:delText>
        </w:r>
      </w:del>
      <w:ins w:id="230" w:author="MengyingSun [2]" w:date="2025-10-25T11:33:20Z">
        <w:r>
          <w:rPr>
            <w:rFonts w:hint="eastAsia" w:eastAsia="宋体"/>
            <w:lang w:val="en-US" w:eastAsia="zh-CN"/>
          </w:rPr>
          <w:t>services</w:t>
        </w:r>
      </w:ins>
      <w:r>
        <w:rPr>
          <w:rFonts w:hint="eastAsia" w:eastAsia="宋体"/>
          <w:lang w:val="en-US" w:eastAsia="zh-CN"/>
        </w:rPr>
        <w:t>.</w:t>
      </w:r>
    </w:p>
    <w:bookmarkEnd w:id="2"/>
    <w:bookmarkEnd w:id="15"/>
    <w:p w14:paraId="0048867F">
      <w:pPr>
        <w:tabs>
          <w:tab w:val="left" w:pos="1953"/>
        </w:tabs>
        <w:jc w:val="both"/>
        <w:rPr>
          <w:rFonts w:eastAsia="宋体"/>
          <w:lang w:val="en-US" w:eastAsia="zh-CN"/>
        </w:rPr>
      </w:pPr>
    </w:p>
    <w:bookmarkEnd w:id="16"/>
    <w:p w14:paraId="75FB7329">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2020603050405020304"/>
    <w:charset w:val="00"/>
    <w:family w:val="auto"/>
    <w:pitch w:val="default"/>
    <w:sig w:usb0="00000000" w:usb1="00000000"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267CF"/>
    <w:multiLevelType w:val="singleLevel"/>
    <w:tmpl w:val="B1E267CF"/>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ingSun [2]">
    <w15:presenceInfo w15:providerId="WPS Office" w15:userId="1819373752"/>
  </w15:person>
  <w15:person w15:author="Fang Zechuan">
    <w15:presenceInfo w15:providerId="Windows Live" w15:userId="5b2240eefc934a18"/>
  </w15:person>
  <w15:person w15:author="MengyingSun">
    <w15:presenceInfo w15:providerId="None" w15:userId="Mengying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0"/>
  <w:displayVerticalDrawingGridEvery w:val="2"/>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NzcwMTc5NzI2YWRkNjFiMzYyNTFiNGIxMjJhYzQifQ=="/>
  </w:docVars>
  <w:rsids>
    <w:rsidRoot w:val="00A45CBF"/>
    <w:rsid w:val="000033A6"/>
    <w:rsid w:val="000040D1"/>
    <w:rsid w:val="00006E64"/>
    <w:rsid w:val="000071E3"/>
    <w:rsid w:val="0001024A"/>
    <w:rsid w:val="00010631"/>
    <w:rsid w:val="0001152F"/>
    <w:rsid w:val="00012CAF"/>
    <w:rsid w:val="00016B19"/>
    <w:rsid w:val="000178B9"/>
    <w:rsid w:val="00020694"/>
    <w:rsid w:val="0002503B"/>
    <w:rsid w:val="00026C30"/>
    <w:rsid w:val="00027666"/>
    <w:rsid w:val="000277BE"/>
    <w:rsid w:val="00033242"/>
    <w:rsid w:val="00033C78"/>
    <w:rsid w:val="00044844"/>
    <w:rsid w:val="00045E96"/>
    <w:rsid w:val="00050B3B"/>
    <w:rsid w:val="0005162F"/>
    <w:rsid w:val="00052162"/>
    <w:rsid w:val="0005547C"/>
    <w:rsid w:val="00057570"/>
    <w:rsid w:val="000606D8"/>
    <w:rsid w:val="0006096B"/>
    <w:rsid w:val="00072F15"/>
    <w:rsid w:val="00076C0B"/>
    <w:rsid w:val="000803CD"/>
    <w:rsid w:val="000808C9"/>
    <w:rsid w:val="00081FDE"/>
    <w:rsid w:val="00085508"/>
    <w:rsid w:val="0008579E"/>
    <w:rsid w:val="0008734C"/>
    <w:rsid w:val="000916D6"/>
    <w:rsid w:val="000917C1"/>
    <w:rsid w:val="00097B86"/>
    <w:rsid w:val="000A585C"/>
    <w:rsid w:val="000B02C7"/>
    <w:rsid w:val="000B1A72"/>
    <w:rsid w:val="000B1F26"/>
    <w:rsid w:val="000B52F5"/>
    <w:rsid w:val="000B5AFD"/>
    <w:rsid w:val="000C014F"/>
    <w:rsid w:val="000C0308"/>
    <w:rsid w:val="000C4E37"/>
    <w:rsid w:val="000C5044"/>
    <w:rsid w:val="000D01B2"/>
    <w:rsid w:val="000D382E"/>
    <w:rsid w:val="000D60A4"/>
    <w:rsid w:val="000D6532"/>
    <w:rsid w:val="000D71CB"/>
    <w:rsid w:val="000D79FE"/>
    <w:rsid w:val="000E260D"/>
    <w:rsid w:val="000E65F3"/>
    <w:rsid w:val="000F296C"/>
    <w:rsid w:val="000F57C2"/>
    <w:rsid w:val="000F5B38"/>
    <w:rsid w:val="00100367"/>
    <w:rsid w:val="0010172A"/>
    <w:rsid w:val="00104151"/>
    <w:rsid w:val="00112487"/>
    <w:rsid w:val="001124BF"/>
    <w:rsid w:val="00112547"/>
    <w:rsid w:val="00112828"/>
    <w:rsid w:val="00114006"/>
    <w:rsid w:val="00116B42"/>
    <w:rsid w:val="00117E73"/>
    <w:rsid w:val="00123E79"/>
    <w:rsid w:val="00125869"/>
    <w:rsid w:val="00130DE8"/>
    <w:rsid w:val="00136428"/>
    <w:rsid w:val="00142FCD"/>
    <w:rsid w:val="00143147"/>
    <w:rsid w:val="00153900"/>
    <w:rsid w:val="00153F82"/>
    <w:rsid w:val="00154695"/>
    <w:rsid w:val="00156032"/>
    <w:rsid w:val="001571A6"/>
    <w:rsid w:val="0016378E"/>
    <w:rsid w:val="00165AC1"/>
    <w:rsid w:val="00165F4A"/>
    <w:rsid w:val="00172919"/>
    <w:rsid w:val="0017435F"/>
    <w:rsid w:val="00183621"/>
    <w:rsid w:val="00185CBC"/>
    <w:rsid w:val="00191741"/>
    <w:rsid w:val="00194C66"/>
    <w:rsid w:val="00195265"/>
    <w:rsid w:val="001953D1"/>
    <w:rsid w:val="001A5EEE"/>
    <w:rsid w:val="001B0982"/>
    <w:rsid w:val="001B0AFB"/>
    <w:rsid w:val="001B461C"/>
    <w:rsid w:val="001C04FF"/>
    <w:rsid w:val="001C332D"/>
    <w:rsid w:val="001C6726"/>
    <w:rsid w:val="001D0344"/>
    <w:rsid w:val="001D51FF"/>
    <w:rsid w:val="001D634E"/>
    <w:rsid w:val="001D6833"/>
    <w:rsid w:val="001E5A5F"/>
    <w:rsid w:val="001F3226"/>
    <w:rsid w:val="001F583A"/>
    <w:rsid w:val="001F5DB9"/>
    <w:rsid w:val="001F665F"/>
    <w:rsid w:val="001F7F37"/>
    <w:rsid w:val="00200074"/>
    <w:rsid w:val="002069C0"/>
    <w:rsid w:val="00211D42"/>
    <w:rsid w:val="00211F5D"/>
    <w:rsid w:val="00216010"/>
    <w:rsid w:val="002207CC"/>
    <w:rsid w:val="0022104A"/>
    <w:rsid w:val="00223A9F"/>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2E81"/>
    <w:rsid w:val="00284B29"/>
    <w:rsid w:val="002878F2"/>
    <w:rsid w:val="002910C0"/>
    <w:rsid w:val="0029512D"/>
    <w:rsid w:val="0029781B"/>
    <w:rsid w:val="002A6978"/>
    <w:rsid w:val="002A6A22"/>
    <w:rsid w:val="002B30DC"/>
    <w:rsid w:val="002B66B5"/>
    <w:rsid w:val="002C3678"/>
    <w:rsid w:val="002C420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4257"/>
    <w:rsid w:val="003465C1"/>
    <w:rsid w:val="00346D27"/>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345E"/>
    <w:rsid w:val="003A6BE6"/>
    <w:rsid w:val="003B609D"/>
    <w:rsid w:val="003B612F"/>
    <w:rsid w:val="003B6953"/>
    <w:rsid w:val="003C14C7"/>
    <w:rsid w:val="003C1A27"/>
    <w:rsid w:val="003C7410"/>
    <w:rsid w:val="003D1837"/>
    <w:rsid w:val="003D3A1A"/>
    <w:rsid w:val="003D4F3B"/>
    <w:rsid w:val="003D6867"/>
    <w:rsid w:val="003D73FB"/>
    <w:rsid w:val="003D7981"/>
    <w:rsid w:val="003E468C"/>
    <w:rsid w:val="003F0AE1"/>
    <w:rsid w:val="003F1BFE"/>
    <w:rsid w:val="003F6DC8"/>
    <w:rsid w:val="00405C7B"/>
    <w:rsid w:val="004133D4"/>
    <w:rsid w:val="004158D4"/>
    <w:rsid w:val="004172A3"/>
    <w:rsid w:val="0041754D"/>
    <w:rsid w:val="00417A12"/>
    <w:rsid w:val="00423170"/>
    <w:rsid w:val="00430CE7"/>
    <w:rsid w:val="00431F73"/>
    <w:rsid w:val="004331B3"/>
    <w:rsid w:val="00433754"/>
    <w:rsid w:val="00434D9A"/>
    <w:rsid w:val="0044190E"/>
    <w:rsid w:val="00450B4D"/>
    <w:rsid w:val="004532B3"/>
    <w:rsid w:val="0045332A"/>
    <w:rsid w:val="004563B3"/>
    <w:rsid w:val="004617B2"/>
    <w:rsid w:val="00470A49"/>
    <w:rsid w:val="0047243B"/>
    <w:rsid w:val="00473AC6"/>
    <w:rsid w:val="0047586D"/>
    <w:rsid w:val="00483CE8"/>
    <w:rsid w:val="00484287"/>
    <w:rsid w:val="00484761"/>
    <w:rsid w:val="00490233"/>
    <w:rsid w:val="00492BC4"/>
    <w:rsid w:val="00492EAE"/>
    <w:rsid w:val="004931B8"/>
    <w:rsid w:val="00494E44"/>
    <w:rsid w:val="00494EE5"/>
    <w:rsid w:val="004962D7"/>
    <w:rsid w:val="00496F7D"/>
    <w:rsid w:val="00497F70"/>
    <w:rsid w:val="004A0796"/>
    <w:rsid w:val="004A16A3"/>
    <w:rsid w:val="004A3D82"/>
    <w:rsid w:val="004A416B"/>
    <w:rsid w:val="004B044F"/>
    <w:rsid w:val="004B3555"/>
    <w:rsid w:val="004B7AB6"/>
    <w:rsid w:val="004C1132"/>
    <w:rsid w:val="004C20AA"/>
    <w:rsid w:val="004C214E"/>
    <w:rsid w:val="004C382E"/>
    <w:rsid w:val="004C425F"/>
    <w:rsid w:val="004C4D02"/>
    <w:rsid w:val="004C610A"/>
    <w:rsid w:val="004D4150"/>
    <w:rsid w:val="004D7B0B"/>
    <w:rsid w:val="004E3252"/>
    <w:rsid w:val="004F52BB"/>
    <w:rsid w:val="00523D50"/>
    <w:rsid w:val="0052645D"/>
    <w:rsid w:val="00530E7F"/>
    <w:rsid w:val="00541787"/>
    <w:rsid w:val="00541925"/>
    <w:rsid w:val="00550E0A"/>
    <w:rsid w:val="00550E0D"/>
    <w:rsid w:val="00550E1A"/>
    <w:rsid w:val="00551668"/>
    <w:rsid w:val="00553BBE"/>
    <w:rsid w:val="00556BEB"/>
    <w:rsid w:val="005651D4"/>
    <w:rsid w:val="005677FF"/>
    <w:rsid w:val="00570264"/>
    <w:rsid w:val="00580A53"/>
    <w:rsid w:val="005837A4"/>
    <w:rsid w:val="00583DC8"/>
    <w:rsid w:val="00584AE9"/>
    <w:rsid w:val="0059005C"/>
    <w:rsid w:val="005910C8"/>
    <w:rsid w:val="005922B2"/>
    <w:rsid w:val="00596140"/>
    <w:rsid w:val="00596817"/>
    <w:rsid w:val="00597E77"/>
    <w:rsid w:val="005A2D78"/>
    <w:rsid w:val="005A4248"/>
    <w:rsid w:val="005A4A86"/>
    <w:rsid w:val="005B0464"/>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C9B"/>
    <w:rsid w:val="0062719B"/>
    <w:rsid w:val="00632611"/>
    <w:rsid w:val="0063435E"/>
    <w:rsid w:val="00653D48"/>
    <w:rsid w:val="00661E6E"/>
    <w:rsid w:val="00662BA3"/>
    <w:rsid w:val="006650BB"/>
    <w:rsid w:val="00666C7E"/>
    <w:rsid w:val="00670860"/>
    <w:rsid w:val="0067656C"/>
    <w:rsid w:val="00680C04"/>
    <w:rsid w:val="0068286E"/>
    <w:rsid w:val="006874AA"/>
    <w:rsid w:val="00690D88"/>
    <w:rsid w:val="00693902"/>
    <w:rsid w:val="00693B8F"/>
    <w:rsid w:val="006947CE"/>
    <w:rsid w:val="00696034"/>
    <w:rsid w:val="00696B74"/>
    <w:rsid w:val="00697729"/>
    <w:rsid w:val="006A11BF"/>
    <w:rsid w:val="006A18FE"/>
    <w:rsid w:val="006A3413"/>
    <w:rsid w:val="006A6D8C"/>
    <w:rsid w:val="006B1984"/>
    <w:rsid w:val="006B1C4F"/>
    <w:rsid w:val="006B4188"/>
    <w:rsid w:val="006B5859"/>
    <w:rsid w:val="006C1170"/>
    <w:rsid w:val="006C42DE"/>
    <w:rsid w:val="006C481F"/>
    <w:rsid w:val="006C5379"/>
    <w:rsid w:val="006D397C"/>
    <w:rsid w:val="006E254C"/>
    <w:rsid w:val="006E6D89"/>
    <w:rsid w:val="006E7896"/>
    <w:rsid w:val="006F1148"/>
    <w:rsid w:val="00702408"/>
    <w:rsid w:val="007024F8"/>
    <w:rsid w:val="007039E6"/>
    <w:rsid w:val="007163B4"/>
    <w:rsid w:val="0072646C"/>
    <w:rsid w:val="00726ECA"/>
    <w:rsid w:val="0072759E"/>
    <w:rsid w:val="00731BF1"/>
    <w:rsid w:val="00731C25"/>
    <w:rsid w:val="0073418D"/>
    <w:rsid w:val="0073520C"/>
    <w:rsid w:val="00735364"/>
    <w:rsid w:val="00736D47"/>
    <w:rsid w:val="00737179"/>
    <w:rsid w:val="00741FD8"/>
    <w:rsid w:val="007458B3"/>
    <w:rsid w:val="00745CFD"/>
    <w:rsid w:val="00750253"/>
    <w:rsid w:val="007509FE"/>
    <w:rsid w:val="0075222D"/>
    <w:rsid w:val="00753AD8"/>
    <w:rsid w:val="007541B0"/>
    <w:rsid w:val="007543C0"/>
    <w:rsid w:val="007564A7"/>
    <w:rsid w:val="00756918"/>
    <w:rsid w:val="00756DDB"/>
    <w:rsid w:val="0076099C"/>
    <w:rsid w:val="0076345A"/>
    <w:rsid w:val="007658DC"/>
    <w:rsid w:val="00770D89"/>
    <w:rsid w:val="0077351E"/>
    <w:rsid w:val="00784BE7"/>
    <w:rsid w:val="00786388"/>
    <w:rsid w:val="00786BA2"/>
    <w:rsid w:val="00791772"/>
    <w:rsid w:val="0079588F"/>
    <w:rsid w:val="007961BA"/>
    <w:rsid w:val="007A440E"/>
    <w:rsid w:val="007B56A9"/>
    <w:rsid w:val="007C34F8"/>
    <w:rsid w:val="007C6390"/>
    <w:rsid w:val="007C6E21"/>
    <w:rsid w:val="007C76E6"/>
    <w:rsid w:val="007D298D"/>
    <w:rsid w:val="007E5F35"/>
    <w:rsid w:val="007E6841"/>
    <w:rsid w:val="007F1729"/>
    <w:rsid w:val="007F2534"/>
    <w:rsid w:val="007F7861"/>
    <w:rsid w:val="008021AD"/>
    <w:rsid w:val="00803A96"/>
    <w:rsid w:val="00803DF2"/>
    <w:rsid w:val="0080474B"/>
    <w:rsid w:val="008073E0"/>
    <w:rsid w:val="00807804"/>
    <w:rsid w:val="00810D9D"/>
    <w:rsid w:val="00812DA0"/>
    <w:rsid w:val="00820415"/>
    <w:rsid w:val="00821C82"/>
    <w:rsid w:val="00823A5E"/>
    <w:rsid w:val="008249B1"/>
    <w:rsid w:val="008319D1"/>
    <w:rsid w:val="00831BBD"/>
    <w:rsid w:val="00831F4B"/>
    <w:rsid w:val="00834E2C"/>
    <w:rsid w:val="008351D0"/>
    <w:rsid w:val="0083590A"/>
    <w:rsid w:val="00840BD7"/>
    <w:rsid w:val="0084263A"/>
    <w:rsid w:val="00844B79"/>
    <w:rsid w:val="00847504"/>
    <w:rsid w:val="00850F25"/>
    <w:rsid w:val="00853578"/>
    <w:rsid w:val="0085412C"/>
    <w:rsid w:val="00873C4A"/>
    <w:rsid w:val="0087567E"/>
    <w:rsid w:val="00875F57"/>
    <w:rsid w:val="00877C18"/>
    <w:rsid w:val="008800BB"/>
    <w:rsid w:val="0088493E"/>
    <w:rsid w:val="008852EC"/>
    <w:rsid w:val="00890A6C"/>
    <w:rsid w:val="0089183A"/>
    <w:rsid w:val="008A64B8"/>
    <w:rsid w:val="008B0126"/>
    <w:rsid w:val="008B04AF"/>
    <w:rsid w:val="008B1A9F"/>
    <w:rsid w:val="008B33C1"/>
    <w:rsid w:val="008B75BF"/>
    <w:rsid w:val="008B7E95"/>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4EB1"/>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2D3"/>
    <w:rsid w:val="009648F2"/>
    <w:rsid w:val="0096553A"/>
    <w:rsid w:val="00965C73"/>
    <w:rsid w:val="00971E6F"/>
    <w:rsid w:val="00973D2E"/>
    <w:rsid w:val="0097498F"/>
    <w:rsid w:val="0098623F"/>
    <w:rsid w:val="009910B4"/>
    <w:rsid w:val="00993B7F"/>
    <w:rsid w:val="009958A7"/>
    <w:rsid w:val="009A1645"/>
    <w:rsid w:val="009A5E18"/>
    <w:rsid w:val="009B33E1"/>
    <w:rsid w:val="009C0776"/>
    <w:rsid w:val="009C1823"/>
    <w:rsid w:val="009C550B"/>
    <w:rsid w:val="009C60C3"/>
    <w:rsid w:val="009D1F41"/>
    <w:rsid w:val="009D1F94"/>
    <w:rsid w:val="009D2D82"/>
    <w:rsid w:val="009D585E"/>
    <w:rsid w:val="009E182F"/>
    <w:rsid w:val="009E274E"/>
    <w:rsid w:val="009E41D1"/>
    <w:rsid w:val="009E6D7B"/>
    <w:rsid w:val="009F4FAF"/>
    <w:rsid w:val="009F7B78"/>
    <w:rsid w:val="00A1092E"/>
    <w:rsid w:val="00A12566"/>
    <w:rsid w:val="00A12EAB"/>
    <w:rsid w:val="00A146B9"/>
    <w:rsid w:val="00A1658F"/>
    <w:rsid w:val="00A17457"/>
    <w:rsid w:val="00A25D9F"/>
    <w:rsid w:val="00A278D1"/>
    <w:rsid w:val="00A27EFC"/>
    <w:rsid w:val="00A307E7"/>
    <w:rsid w:val="00A36F97"/>
    <w:rsid w:val="00A40124"/>
    <w:rsid w:val="00A40CE8"/>
    <w:rsid w:val="00A4171A"/>
    <w:rsid w:val="00A41B55"/>
    <w:rsid w:val="00A440B3"/>
    <w:rsid w:val="00A45CBF"/>
    <w:rsid w:val="00A473BD"/>
    <w:rsid w:val="00A516B3"/>
    <w:rsid w:val="00A521F3"/>
    <w:rsid w:val="00A6003E"/>
    <w:rsid w:val="00A64D3A"/>
    <w:rsid w:val="00A65D23"/>
    <w:rsid w:val="00A71F0F"/>
    <w:rsid w:val="00A734E6"/>
    <w:rsid w:val="00A801CC"/>
    <w:rsid w:val="00A82DDD"/>
    <w:rsid w:val="00A868BB"/>
    <w:rsid w:val="00A9054D"/>
    <w:rsid w:val="00A90C33"/>
    <w:rsid w:val="00A936D1"/>
    <w:rsid w:val="00A93A44"/>
    <w:rsid w:val="00AA0C0A"/>
    <w:rsid w:val="00AA7011"/>
    <w:rsid w:val="00AA75BA"/>
    <w:rsid w:val="00AB4A6C"/>
    <w:rsid w:val="00AC0DF5"/>
    <w:rsid w:val="00AC4BDB"/>
    <w:rsid w:val="00AC5793"/>
    <w:rsid w:val="00AD0317"/>
    <w:rsid w:val="00AE04BB"/>
    <w:rsid w:val="00AE11F7"/>
    <w:rsid w:val="00AE2FD4"/>
    <w:rsid w:val="00AF5B15"/>
    <w:rsid w:val="00B004F3"/>
    <w:rsid w:val="00B00980"/>
    <w:rsid w:val="00B03D32"/>
    <w:rsid w:val="00B04972"/>
    <w:rsid w:val="00B04FAD"/>
    <w:rsid w:val="00B07E00"/>
    <w:rsid w:val="00B2164E"/>
    <w:rsid w:val="00B23E51"/>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34BC"/>
    <w:rsid w:val="00B54DEA"/>
    <w:rsid w:val="00B61642"/>
    <w:rsid w:val="00B6263C"/>
    <w:rsid w:val="00B70349"/>
    <w:rsid w:val="00B720C9"/>
    <w:rsid w:val="00B749A8"/>
    <w:rsid w:val="00B74E0A"/>
    <w:rsid w:val="00B8046D"/>
    <w:rsid w:val="00B93CD1"/>
    <w:rsid w:val="00B9451F"/>
    <w:rsid w:val="00BA1C79"/>
    <w:rsid w:val="00BA7A75"/>
    <w:rsid w:val="00BB0020"/>
    <w:rsid w:val="00BB5E06"/>
    <w:rsid w:val="00BB7F21"/>
    <w:rsid w:val="00BC07E5"/>
    <w:rsid w:val="00BC18F0"/>
    <w:rsid w:val="00BC2888"/>
    <w:rsid w:val="00BC2F27"/>
    <w:rsid w:val="00BC38BC"/>
    <w:rsid w:val="00BC4052"/>
    <w:rsid w:val="00BC4BC8"/>
    <w:rsid w:val="00BD2818"/>
    <w:rsid w:val="00BE314A"/>
    <w:rsid w:val="00BF1AE9"/>
    <w:rsid w:val="00BF423D"/>
    <w:rsid w:val="00BF625B"/>
    <w:rsid w:val="00C006DC"/>
    <w:rsid w:val="00C03DF7"/>
    <w:rsid w:val="00C21E57"/>
    <w:rsid w:val="00C22622"/>
    <w:rsid w:val="00C2305B"/>
    <w:rsid w:val="00C30F9B"/>
    <w:rsid w:val="00C378E8"/>
    <w:rsid w:val="00C401B2"/>
    <w:rsid w:val="00C452F3"/>
    <w:rsid w:val="00C60866"/>
    <w:rsid w:val="00C62347"/>
    <w:rsid w:val="00C71989"/>
    <w:rsid w:val="00C75A90"/>
    <w:rsid w:val="00C75C8E"/>
    <w:rsid w:val="00C770CB"/>
    <w:rsid w:val="00C772E0"/>
    <w:rsid w:val="00C80D20"/>
    <w:rsid w:val="00C82058"/>
    <w:rsid w:val="00C82B9E"/>
    <w:rsid w:val="00C82D19"/>
    <w:rsid w:val="00C84A3E"/>
    <w:rsid w:val="00C90C99"/>
    <w:rsid w:val="00C922A7"/>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4CF1"/>
    <w:rsid w:val="00D95A27"/>
    <w:rsid w:val="00DA079A"/>
    <w:rsid w:val="00DA080B"/>
    <w:rsid w:val="00DA2D12"/>
    <w:rsid w:val="00DA3E13"/>
    <w:rsid w:val="00DA4BB6"/>
    <w:rsid w:val="00DA6EE6"/>
    <w:rsid w:val="00DB4029"/>
    <w:rsid w:val="00DB7F91"/>
    <w:rsid w:val="00DC0FDF"/>
    <w:rsid w:val="00DC1D13"/>
    <w:rsid w:val="00DC3BF8"/>
    <w:rsid w:val="00DC7083"/>
    <w:rsid w:val="00DD0E74"/>
    <w:rsid w:val="00DD2171"/>
    <w:rsid w:val="00DE1563"/>
    <w:rsid w:val="00DE2ACD"/>
    <w:rsid w:val="00DE63F5"/>
    <w:rsid w:val="00DF1E25"/>
    <w:rsid w:val="00DF26F8"/>
    <w:rsid w:val="00DF5361"/>
    <w:rsid w:val="00E04B08"/>
    <w:rsid w:val="00E04DFC"/>
    <w:rsid w:val="00E055CD"/>
    <w:rsid w:val="00E06C59"/>
    <w:rsid w:val="00E165D9"/>
    <w:rsid w:val="00E17295"/>
    <w:rsid w:val="00E2078D"/>
    <w:rsid w:val="00E2311B"/>
    <w:rsid w:val="00E26112"/>
    <w:rsid w:val="00E3014F"/>
    <w:rsid w:val="00E3765C"/>
    <w:rsid w:val="00E40B50"/>
    <w:rsid w:val="00E50082"/>
    <w:rsid w:val="00E53D99"/>
    <w:rsid w:val="00E55587"/>
    <w:rsid w:val="00E67F0B"/>
    <w:rsid w:val="00E8003C"/>
    <w:rsid w:val="00E81637"/>
    <w:rsid w:val="00E81E52"/>
    <w:rsid w:val="00E83B53"/>
    <w:rsid w:val="00E87CFF"/>
    <w:rsid w:val="00E927D6"/>
    <w:rsid w:val="00E95F32"/>
    <w:rsid w:val="00E97521"/>
    <w:rsid w:val="00EA06DA"/>
    <w:rsid w:val="00EA64C3"/>
    <w:rsid w:val="00EB08A8"/>
    <w:rsid w:val="00EB665A"/>
    <w:rsid w:val="00EC4F36"/>
    <w:rsid w:val="00EC559E"/>
    <w:rsid w:val="00EC5B71"/>
    <w:rsid w:val="00EC7374"/>
    <w:rsid w:val="00ED2B51"/>
    <w:rsid w:val="00ED534C"/>
    <w:rsid w:val="00ED6805"/>
    <w:rsid w:val="00ED6A03"/>
    <w:rsid w:val="00ED7211"/>
    <w:rsid w:val="00EE0B17"/>
    <w:rsid w:val="00EE24A1"/>
    <w:rsid w:val="00EE49C5"/>
    <w:rsid w:val="00EE55BB"/>
    <w:rsid w:val="00EE7AD2"/>
    <w:rsid w:val="00EF096F"/>
    <w:rsid w:val="00EF1A03"/>
    <w:rsid w:val="00EF1C8F"/>
    <w:rsid w:val="00EF50BD"/>
    <w:rsid w:val="00F00A09"/>
    <w:rsid w:val="00F03A62"/>
    <w:rsid w:val="00F0632C"/>
    <w:rsid w:val="00F06C88"/>
    <w:rsid w:val="00F07C39"/>
    <w:rsid w:val="00F10525"/>
    <w:rsid w:val="00F109E9"/>
    <w:rsid w:val="00F22F57"/>
    <w:rsid w:val="00F25422"/>
    <w:rsid w:val="00F2655C"/>
    <w:rsid w:val="00F26DAE"/>
    <w:rsid w:val="00F27221"/>
    <w:rsid w:val="00F35AF7"/>
    <w:rsid w:val="00F37160"/>
    <w:rsid w:val="00F404A1"/>
    <w:rsid w:val="00F42973"/>
    <w:rsid w:val="00F43191"/>
    <w:rsid w:val="00F4584A"/>
    <w:rsid w:val="00F46362"/>
    <w:rsid w:val="00F4676B"/>
    <w:rsid w:val="00F46E57"/>
    <w:rsid w:val="00F52AD1"/>
    <w:rsid w:val="00F5483F"/>
    <w:rsid w:val="00F57DEE"/>
    <w:rsid w:val="00F613B4"/>
    <w:rsid w:val="00F6551D"/>
    <w:rsid w:val="00F71E5A"/>
    <w:rsid w:val="00F72623"/>
    <w:rsid w:val="00F73828"/>
    <w:rsid w:val="00F73F64"/>
    <w:rsid w:val="00F7786A"/>
    <w:rsid w:val="00F77BB8"/>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E3FD9"/>
    <w:rsid w:val="00FE52C7"/>
    <w:rsid w:val="00FF2001"/>
    <w:rsid w:val="00FF51FF"/>
    <w:rsid w:val="00FF56D2"/>
    <w:rsid w:val="00FF757B"/>
    <w:rsid w:val="01422176"/>
    <w:rsid w:val="01643A5A"/>
    <w:rsid w:val="01964270"/>
    <w:rsid w:val="02B663AF"/>
    <w:rsid w:val="0300276E"/>
    <w:rsid w:val="034D51E9"/>
    <w:rsid w:val="0354305A"/>
    <w:rsid w:val="038C21C2"/>
    <w:rsid w:val="04812FB5"/>
    <w:rsid w:val="052B109C"/>
    <w:rsid w:val="076543B5"/>
    <w:rsid w:val="086B021C"/>
    <w:rsid w:val="08E8280E"/>
    <w:rsid w:val="09510A7C"/>
    <w:rsid w:val="099459C5"/>
    <w:rsid w:val="099F79B1"/>
    <w:rsid w:val="0A005141"/>
    <w:rsid w:val="0A16508C"/>
    <w:rsid w:val="0B5979E2"/>
    <w:rsid w:val="0BB940F2"/>
    <w:rsid w:val="0C2112A7"/>
    <w:rsid w:val="0CD425EE"/>
    <w:rsid w:val="0D705975"/>
    <w:rsid w:val="0DA46B3D"/>
    <w:rsid w:val="0DC0001E"/>
    <w:rsid w:val="0E544318"/>
    <w:rsid w:val="0EAA4EB7"/>
    <w:rsid w:val="0F0339B9"/>
    <w:rsid w:val="0F3500EE"/>
    <w:rsid w:val="10417A9D"/>
    <w:rsid w:val="104A4183"/>
    <w:rsid w:val="11B71D0C"/>
    <w:rsid w:val="128D6FC9"/>
    <w:rsid w:val="141D3AEC"/>
    <w:rsid w:val="14CD7B51"/>
    <w:rsid w:val="157E0E4B"/>
    <w:rsid w:val="15CB1875"/>
    <w:rsid w:val="15FF01DE"/>
    <w:rsid w:val="163B24B4"/>
    <w:rsid w:val="172E1063"/>
    <w:rsid w:val="191406EB"/>
    <w:rsid w:val="19175E0B"/>
    <w:rsid w:val="193A1CEC"/>
    <w:rsid w:val="19CB2D6F"/>
    <w:rsid w:val="1AFF651C"/>
    <w:rsid w:val="1C093B64"/>
    <w:rsid w:val="1C220782"/>
    <w:rsid w:val="1C5405C7"/>
    <w:rsid w:val="1C613DA5"/>
    <w:rsid w:val="1C783E7B"/>
    <w:rsid w:val="1E47ECDB"/>
    <w:rsid w:val="1F3F46A9"/>
    <w:rsid w:val="1F7AFA65"/>
    <w:rsid w:val="1FB541DD"/>
    <w:rsid w:val="1FDF002F"/>
    <w:rsid w:val="1FFF4E33"/>
    <w:rsid w:val="20036B1D"/>
    <w:rsid w:val="208140A8"/>
    <w:rsid w:val="214C004F"/>
    <w:rsid w:val="215A297A"/>
    <w:rsid w:val="21CA4416"/>
    <w:rsid w:val="2352620E"/>
    <w:rsid w:val="23955B07"/>
    <w:rsid w:val="23F650F3"/>
    <w:rsid w:val="23F83203"/>
    <w:rsid w:val="244A1DD2"/>
    <w:rsid w:val="24853AC1"/>
    <w:rsid w:val="24A13553"/>
    <w:rsid w:val="2579399E"/>
    <w:rsid w:val="25C9416C"/>
    <w:rsid w:val="2669412E"/>
    <w:rsid w:val="266D7C27"/>
    <w:rsid w:val="26A87F58"/>
    <w:rsid w:val="272F01F7"/>
    <w:rsid w:val="28225DE5"/>
    <w:rsid w:val="289B3D96"/>
    <w:rsid w:val="29E24199"/>
    <w:rsid w:val="2A2D1EAB"/>
    <w:rsid w:val="2A6D06DD"/>
    <w:rsid w:val="2A71043B"/>
    <w:rsid w:val="2BD327F1"/>
    <w:rsid w:val="2BDB7AF4"/>
    <w:rsid w:val="2C271DE5"/>
    <w:rsid w:val="2D0F4D53"/>
    <w:rsid w:val="2D9041AC"/>
    <w:rsid w:val="2DA3EC98"/>
    <w:rsid w:val="2DFB5054"/>
    <w:rsid w:val="2EA25753"/>
    <w:rsid w:val="2FE464C9"/>
    <w:rsid w:val="30EB5484"/>
    <w:rsid w:val="31354D4B"/>
    <w:rsid w:val="31445B69"/>
    <w:rsid w:val="3187194F"/>
    <w:rsid w:val="32715B68"/>
    <w:rsid w:val="32EE219B"/>
    <w:rsid w:val="33FE39EC"/>
    <w:rsid w:val="341A247A"/>
    <w:rsid w:val="343E3A81"/>
    <w:rsid w:val="34F13EEA"/>
    <w:rsid w:val="35823A42"/>
    <w:rsid w:val="35A1D749"/>
    <w:rsid w:val="35D86D18"/>
    <w:rsid w:val="36717532"/>
    <w:rsid w:val="37D71AFE"/>
    <w:rsid w:val="38C06F01"/>
    <w:rsid w:val="38ED637A"/>
    <w:rsid w:val="393F20EA"/>
    <w:rsid w:val="39551F2A"/>
    <w:rsid w:val="39E749BA"/>
    <w:rsid w:val="3A2E292F"/>
    <w:rsid w:val="3AA12D62"/>
    <w:rsid w:val="3ADF22CE"/>
    <w:rsid w:val="3B07350D"/>
    <w:rsid w:val="3B4E14F1"/>
    <w:rsid w:val="3B5542F0"/>
    <w:rsid w:val="3CFC1939"/>
    <w:rsid w:val="3DFFACDE"/>
    <w:rsid w:val="3E3042DA"/>
    <w:rsid w:val="3F260F06"/>
    <w:rsid w:val="3F451AAD"/>
    <w:rsid w:val="3F4D25D9"/>
    <w:rsid w:val="411431A6"/>
    <w:rsid w:val="42067E30"/>
    <w:rsid w:val="42112C79"/>
    <w:rsid w:val="428526C6"/>
    <w:rsid w:val="42AF4490"/>
    <w:rsid w:val="42E661C5"/>
    <w:rsid w:val="43045C68"/>
    <w:rsid w:val="43952038"/>
    <w:rsid w:val="44460314"/>
    <w:rsid w:val="448C5013"/>
    <w:rsid w:val="44E620B1"/>
    <w:rsid w:val="45172264"/>
    <w:rsid w:val="45AB0FD4"/>
    <w:rsid w:val="46263C9E"/>
    <w:rsid w:val="46265FEC"/>
    <w:rsid w:val="463A2A46"/>
    <w:rsid w:val="475470C4"/>
    <w:rsid w:val="479F062A"/>
    <w:rsid w:val="48777E56"/>
    <w:rsid w:val="49703B8A"/>
    <w:rsid w:val="499E7197"/>
    <w:rsid w:val="4A9711A3"/>
    <w:rsid w:val="4B566BF3"/>
    <w:rsid w:val="4B5E45F6"/>
    <w:rsid w:val="4BDC0FB2"/>
    <w:rsid w:val="4CB61B9C"/>
    <w:rsid w:val="4D6420F9"/>
    <w:rsid w:val="4ED874AD"/>
    <w:rsid w:val="4FD5092B"/>
    <w:rsid w:val="51181B78"/>
    <w:rsid w:val="514349DF"/>
    <w:rsid w:val="51A51D16"/>
    <w:rsid w:val="52F20CC4"/>
    <w:rsid w:val="53B856EE"/>
    <w:rsid w:val="542E241D"/>
    <w:rsid w:val="54AA48B9"/>
    <w:rsid w:val="54E525DA"/>
    <w:rsid w:val="550928F4"/>
    <w:rsid w:val="550B11BF"/>
    <w:rsid w:val="552032DD"/>
    <w:rsid w:val="55A3400F"/>
    <w:rsid w:val="55AE06E7"/>
    <w:rsid w:val="55FB9579"/>
    <w:rsid w:val="56076292"/>
    <w:rsid w:val="56DD720F"/>
    <w:rsid w:val="572D2AB1"/>
    <w:rsid w:val="579467C7"/>
    <w:rsid w:val="57FA316A"/>
    <w:rsid w:val="586E02D0"/>
    <w:rsid w:val="58A20E3B"/>
    <w:rsid w:val="58BB1D46"/>
    <w:rsid w:val="5937156A"/>
    <w:rsid w:val="59803066"/>
    <w:rsid w:val="5A1B1247"/>
    <w:rsid w:val="5B150416"/>
    <w:rsid w:val="5B15167F"/>
    <w:rsid w:val="5B8B5273"/>
    <w:rsid w:val="5CFF3DC8"/>
    <w:rsid w:val="5E6261E1"/>
    <w:rsid w:val="5E667E1B"/>
    <w:rsid w:val="5E68174B"/>
    <w:rsid w:val="5F67196C"/>
    <w:rsid w:val="5FDF5C37"/>
    <w:rsid w:val="5FEF87C3"/>
    <w:rsid w:val="608E7CA0"/>
    <w:rsid w:val="60A049C5"/>
    <w:rsid w:val="619C4DC1"/>
    <w:rsid w:val="61EF52A3"/>
    <w:rsid w:val="62740BD9"/>
    <w:rsid w:val="627C3939"/>
    <w:rsid w:val="62C07BE4"/>
    <w:rsid w:val="63964F39"/>
    <w:rsid w:val="64414D0B"/>
    <w:rsid w:val="655F142B"/>
    <w:rsid w:val="660E3907"/>
    <w:rsid w:val="6611292B"/>
    <w:rsid w:val="66CD60E6"/>
    <w:rsid w:val="68356714"/>
    <w:rsid w:val="68E91AFC"/>
    <w:rsid w:val="690802CD"/>
    <w:rsid w:val="6A4315BC"/>
    <w:rsid w:val="6A561B68"/>
    <w:rsid w:val="6A6FA1F3"/>
    <w:rsid w:val="6B82390E"/>
    <w:rsid w:val="6C2F6DA3"/>
    <w:rsid w:val="6C5B1173"/>
    <w:rsid w:val="6C783074"/>
    <w:rsid w:val="6D077C49"/>
    <w:rsid w:val="6E46565B"/>
    <w:rsid w:val="6F27486A"/>
    <w:rsid w:val="6F607449"/>
    <w:rsid w:val="6F7FF41B"/>
    <w:rsid w:val="6FDF4266"/>
    <w:rsid w:val="6FF07C32"/>
    <w:rsid w:val="710F0C01"/>
    <w:rsid w:val="71186BD3"/>
    <w:rsid w:val="711A294B"/>
    <w:rsid w:val="7218376E"/>
    <w:rsid w:val="7244198C"/>
    <w:rsid w:val="727E5C96"/>
    <w:rsid w:val="736B7037"/>
    <w:rsid w:val="743E37EC"/>
    <w:rsid w:val="7473092A"/>
    <w:rsid w:val="749A7CAD"/>
    <w:rsid w:val="74E93653"/>
    <w:rsid w:val="74EF49DF"/>
    <w:rsid w:val="751B2EA6"/>
    <w:rsid w:val="759A6DD2"/>
    <w:rsid w:val="75CD782E"/>
    <w:rsid w:val="75FAA5D5"/>
    <w:rsid w:val="76FDE8D6"/>
    <w:rsid w:val="770567C3"/>
    <w:rsid w:val="7731279D"/>
    <w:rsid w:val="7767122B"/>
    <w:rsid w:val="77E47E89"/>
    <w:rsid w:val="78D53285"/>
    <w:rsid w:val="78F33E83"/>
    <w:rsid w:val="793A61BC"/>
    <w:rsid w:val="7ABE5C36"/>
    <w:rsid w:val="7BAFFEA2"/>
    <w:rsid w:val="7BEF8608"/>
    <w:rsid w:val="7BFF3849"/>
    <w:rsid w:val="7C8810C4"/>
    <w:rsid w:val="7CF7B178"/>
    <w:rsid w:val="7D3E56AC"/>
    <w:rsid w:val="7DB55C5C"/>
    <w:rsid w:val="7E8465D9"/>
    <w:rsid w:val="7EC85899"/>
    <w:rsid w:val="7EEC2CAE"/>
    <w:rsid w:val="7EF34275"/>
    <w:rsid w:val="7FAB7BBD"/>
    <w:rsid w:val="7FB837B0"/>
    <w:rsid w:val="7FBC544F"/>
    <w:rsid w:val="93FFBA99"/>
    <w:rsid w:val="9FE25193"/>
    <w:rsid w:val="A3E15149"/>
    <w:rsid w:val="A57F51CA"/>
    <w:rsid w:val="AB279C80"/>
    <w:rsid w:val="ABE73CC5"/>
    <w:rsid w:val="AFA780BF"/>
    <w:rsid w:val="B17F3053"/>
    <w:rsid w:val="B8BFFA4C"/>
    <w:rsid w:val="BDFF06C5"/>
    <w:rsid w:val="BE6BA3C0"/>
    <w:rsid w:val="BF7F86EB"/>
    <w:rsid w:val="BF7FDD4C"/>
    <w:rsid w:val="CDFD9E05"/>
    <w:rsid w:val="D54B691B"/>
    <w:rsid w:val="DDF7E508"/>
    <w:rsid w:val="DF3FD34A"/>
    <w:rsid w:val="DF9FB52A"/>
    <w:rsid w:val="DFFFB927"/>
    <w:rsid w:val="E3BFEB9E"/>
    <w:rsid w:val="E7AF1FBC"/>
    <w:rsid w:val="E7F871E6"/>
    <w:rsid w:val="EFCF592A"/>
    <w:rsid w:val="F7EFCC63"/>
    <w:rsid w:val="FA4EFD09"/>
    <w:rsid w:val="FBD2F7DD"/>
    <w:rsid w:val="FEEBB910"/>
    <w:rsid w:val="FFDD8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7"/>
    <w:unhideWhenUsed/>
    <w:qFormat/>
    <w:uiPriority w:val="0"/>
    <w:pPr>
      <w:spacing w:before="180"/>
      <w:outlineLvl w:val="1"/>
    </w:pPr>
    <w:rPr>
      <w:sz w:val="32"/>
    </w:rPr>
  </w:style>
  <w:style w:type="paragraph" w:styleId="4">
    <w:name w:val="heading 3"/>
    <w:basedOn w:val="3"/>
    <w:next w:val="1"/>
    <w:link w:val="18"/>
    <w:unhideWhenUsed/>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9"/>
    <w:qFormat/>
    <w:uiPriority w:val="0"/>
  </w:style>
  <w:style w:type="paragraph" w:styleId="7">
    <w:name w:val="footer"/>
    <w:basedOn w:val="1"/>
    <w:link w:val="19"/>
    <w:qFormat/>
    <w:uiPriority w:val="0"/>
    <w:pPr>
      <w:tabs>
        <w:tab w:val="center" w:pos="4153"/>
        <w:tab w:val="right" w:pos="8306"/>
      </w:tabs>
      <w:snapToGrid w:val="0"/>
    </w:pPr>
    <w:rPr>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1">
    <w:name w:val="annotation subject"/>
    <w:basedOn w:val="6"/>
    <w:next w:val="6"/>
    <w:link w:val="30"/>
    <w:qFormat/>
    <w:uiPriority w:val="0"/>
    <w:rPr>
      <w:b/>
      <w:bCs/>
    </w:rPr>
  </w:style>
  <w:style w:type="character" w:styleId="14">
    <w:name w:val="Strong"/>
    <w:basedOn w:val="13"/>
    <w:qFormat/>
    <w:uiPriority w:val="0"/>
    <w:rPr>
      <w:b/>
    </w:rPr>
  </w:style>
  <w:style w:type="character" w:styleId="15">
    <w:name w:val="Hyperlink"/>
    <w:basedOn w:val="13"/>
    <w:qFormat/>
    <w:uiPriority w:val="0"/>
    <w:rPr>
      <w:color w:val="0000FF"/>
      <w:u w:val="single"/>
    </w:rPr>
  </w:style>
  <w:style w:type="character" w:styleId="16">
    <w:name w:val="annotation reference"/>
    <w:basedOn w:val="13"/>
    <w:qFormat/>
    <w:uiPriority w:val="0"/>
    <w:rPr>
      <w:sz w:val="21"/>
      <w:szCs w:val="21"/>
    </w:rPr>
  </w:style>
  <w:style w:type="character" w:customStyle="1" w:styleId="17">
    <w:name w:val="标题 2 字符"/>
    <w:link w:val="3"/>
    <w:qFormat/>
    <w:uiPriority w:val="0"/>
    <w:rPr>
      <w:rFonts w:ascii="Arial" w:hAnsi="Arial" w:eastAsia="Times New Roman"/>
      <w:sz w:val="32"/>
    </w:rPr>
  </w:style>
  <w:style w:type="character" w:customStyle="1" w:styleId="18">
    <w:name w:val="标题 3 字符"/>
    <w:link w:val="4"/>
    <w:qFormat/>
    <w:uiPriority w:val="0"/>
    <w:rPr>
      <w:rFonts w:ascii="Arial" w:hAnsi="Arial" w:eastAsia="Times New Roman"/>
      <w:sz w:val="28"/>
    </w:rPr>
  </w:style>
  <w:style w:type="character" w:customStyle="1" w:styleId="19">
    <w:name w:val="页脚 字符"/>
    <w:link w:val="7"/>
    <w:qFormat/>
    <w:uiPriority w:val="0"/>
    <w:rPr>
      <w:rFonts w:eastAsia="Times New Roman"/>
      <w:sz w:val="18"/>
      <w:szCs w:val="18"/>
      <w:lang w:val="en-GB" w:eastAsia="en-US"/>
    </w:rPr>
  </w:style>
  <w:style w:type="character" w:customStyle="1" w:styleId="20">
    <w:name w:val="页眉 字符"/>
    <w:link w:val="8"/>
    <w:qFormat/>
    <w:uiPriority w:val="0"/>
    <w:rPr>
      <w:rFonts w:eastAsia="Times New Roman"/>
      <w:sz w:val="18"/>
      <w:szCs w:val="18"/>
      <w:lang w:val="en-GB" w:eastAsia="en-US"/>
    </w:rPr>
  </w:style>
  <w:style w:type="paragraph" w:customStyle="1" w:styleId="21">
    <w:name w:val="_Style 15"/>
    <w:basedOn w:val="1"/>
    <w:semiHidden/>
    <w:qFormat/>
    <w:uiPriority w:val="0"/>
    <w:pPr>
      <w:spacing w:after="160" w:line="240" w:lineRule="exact"/>
    </w:pPr>
    <w:rPr>
      <w:rFonts w:ascii="Arial" w:hAnsi="Arial" w:eastAsia="宋体"/>
      <w:szCs w:val="22"/>
      <w:lang w:val="en-US"/>
    </w:rPr>
  </w:style>
  <w:style w:type="paragraph" w:customStyle="1" w:styleId="22">
    <w:name w:val="B1"/>
    <w:basedOn w:val="9"/>
    <w:qFormat/>
    <w:uiPriority w:val="0"/>
    <w:pPr>
      <w:ind w:left="568" w:hanging="284"/>
    </w:pPr>
  </w:style>
  <w:style w:type="paragraph" w:customStyle="1" w:styleId="23">
    <w:name w:val="TF"/>
    <w:basedOn w:val="24"/>
    <w:qFormat/>
    <w:uiPriority w:val="0"/>
    <w:pPr>
      <w:keepNext w:val="0"/>
      <w:spacing w:before="0" w:after="240"/>
    </w:pPr>
  </w:style>
  <w:style w:type="paragraph" w:customStyle="1" w:styleId="24">
    <w:name w:val="TH"/>
    <w:basedOn w:val="1"/>
    <w:qFormat/>
    <w:uiPriority w:val="0"/>
    <w:pPr>
      <w:keepNext/>
      <w:keepLines/>
      <w:spacing w:before="60"/>
      <w:jc w:val="center"/>
    </w:pPr>
    <w:rPr>
      <w:rFonts w:ascii="Arial" w:hAnsi="Arial"/>
      <w:b/>
    </w:rPr>
  </w:style>
  <w:style w:type="paragraph" w:customStyle="1" w:styleId="25">
    <w:name w:val="NO"/>
    <w:basedOn w:val="1"/>
    <w:qFormat/>
    <w:uiPriority w:val="0"/>
    <w:pPr>
      <w:keepLines/>
      <w:ind w:left="1135" w:hanging="851"/>
    </w:pPr>
  </w:style>
  <w:style w:type="paragraph" w:styleId="26">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27">
    <w:name w:val="EX"/>
    <w:basedOn w:val="1"/>
    <w:qFormat/>
    <w:uiPriority w:val="0"/>
    <w:pPr>
      <w:keepLines/>
      <w:ind w:left="1702" w:hanging="1418"/>
    </w:pPr>
  </w:style>
  <w:style w:type="paragraph" w:customStyle="1" w:styleId="28">
    <w:name w:val="修订1"/>
    <w:hidden/>
    <w:unhideWhenUsed/>
    <w:qFormat/>
    <w:uiPriority w:val="99"/>
    <w:rPr>
      <w:rFonts w:ascii="Times New Roman" w:hAnsi="Times New Roman" w:eastAsia="Times New Roman" w:cs="Times New Roman"/>
      <w:lang w:val="en-GB" w:eastAsia="en-US" w:bidi="ar-SA"/>
    </w:rPr>
  </w:style>
  <w:style w:type="character" w:customStyle="1" w:styleId="29">
    <w:name w:val="批注文字 字符"/>
    <w:basedOn w:val="13"/>
    <w:link w:val="6"/>
    <w:qFormat/>
    <w:uiPriority w:val="0"/>
    <w:rPr>
      <w:rFonts w:eastAsia="Times New Roman"/>
      <w:lang w:val="en-GB" w:eastAsia="en-US"/>
    </w:rPr>
  </w:style>
  <w:style w:type="character" w:customStyle="1" w:styleId="30">
    <w:name w:val="批注主题 字符"/>
    <w:basedOn w:val="29"/>
    <w:link w:val="11"/>
    <w:qFormat/>
    <w:uiPriority w:val="0"/>
    <w:rPr>
      <w:rFonts w:eastAsia="Times New Roman"/>
      <w:b/>
      <w:bCs/>
      <w:lang w:val="en-GB" w:eastAsia="en-US"/>
    </w:rPr>
  </w:style>
  <w:style w:type="paragraph" w:customStyle="1" w:styleId="31">
    <w:name w:val="修订2"/>
    <w:hidden/>
    <w:semiHidden/>
    <w:qFormat/>
    <w:uiPriority w:val="99"/>
    <w:rPr>
      <w:rFonts w:ascii="Times New Roman" w:hAnsi="Times New Roman" w:eastAsia="Times New Roman" w:cs="Times New Roman"/>
      <w:lang w:val="en-GB" w:eastAsia="en-US" w:bidi="ar-SA"/>
    </w:rPr>
  </w:style>
  <w:style w:type="paragraph" w:customStyle="1" w:styleId="32">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4</Pages>
  <Words>1762</Words>
  <Characters>10066</Characters>
  <Lines>82</Lines>
  <Paragraphs>23</Paragraphs>
  <TotalTime>19</TotalTime>
  <ScaleCrop>false</ScaleCrop>
  <LinksUpToDate>false</LinksUpToDate>
  <CharactersWithSpaces>11750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2025-08-14T22:00:00Z</dcterms:created>
  <dc:creator>Alain Sultan</dc:creator>
  <cp:lastModifiedBy>MengyingSun</cp:lastModifiedBy>
  <dcterms:modified xsi:type="dcterms:W3CDTF">2025-11-06T16:27:22Z</dcterms:modified>
  <dc:title>3GPP TSG-SA1 #42</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FDE6B977BEB94CA59D5362D5152EFE2B_13</vt:lpwstr>
  </property>
  <property fmtid="{D5CDD505-2E9C-101B-9397-08002B2CF9AE}" pid="4" name="KSOTemplateDocerSaveRecord">
    <vt:lpwstr>eyJoZGlkIjoiMjYzZDlhMjZiNjU0OWRjNDI2NWQ3MmFiMDZjNGU0MmEiLCJ1c2VySWQiOiIzMTk2MDk1NzQifQ==</vt:lpwstr>
  </property>
  <property fmtid="{D5CDD505-2E9C-101B-9397-08002B2CF9AE}" pid="5" name="GrammarlyDocumentId">
    <vt:lpwstr>3b6d01d0-910f-458c-988d-248dd128247d</vt:lpwstr>
  </property>
  <property fmtid="{D5CDD505-2E9C-101B-9397-08002B2CF9AE}" pid="6" name="CWM9ec32ee06eab11f080005f3200005f32">
    <vt:lpwstr>CWMZ+9WJe1d1mfEukgBHffIA0Gc1KqSXG2NKSxUO+eIbJdHjA2A3jnOgv4EbRn/Gr3tuUvwDtsCQFbiV0FX3k/k8Q==</vt:lpwstr>
  </property>
</Properties>
</file>